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36AAD2CD" w:rsidR="000E20D2" w:rsidRPr="00CB73DF" w:rsidRDefault="000E20D2" w:rsidP="001B7066">
      <w:pPr>
        <w:pStyle w:val="CRCoverPage"/>
        <w:tabs>
          <w:tab w:val="right" w:pos="9639"/>
        </w:tabs>
        <w:spacing w:after="0"/>
        <w:rPr>
          <w:rFonts w:cs="Arial"/>
          <w:b/>
          <w:bCs/>
          <w:sz w:val="24"/>
          <w:szCs w:val="24"/>
          <w:lang w:eastAsia="zh-CN"/>
        </w:rPr>
      </w:pPr>
      <w:r w:rsidRPr="00CB73DF">
        <w:rPr>
          <w:b/>
          <w:noProof/>
          <w:sz w:val="24"/>
        </w:rPr>
        <w:t>3GPP TSG-</w:t>
      </w:r>
      <w:r w:rsidRPr="00CB73DF">
        <w:rPr>
          <w:b/>
          <w:noProof/>
          <w:sz w:val="24"/>
        </w:rPr>
        <w:fldChar w:fldCharType="begin"/>
      </w:r>
      <w:r w:rsidRPr="00CB73DF">
        <w:rPr>
          <w:b/>
          <w:noProof/>
          <w:sz w:val="24"/>
        </w:rPr>
        <w:instrText xml:space="preserve"> DOCPROPERTY  TSG/WGRef  \* MERGEFORMAT </w:instrText>
      </w:r>
      <w:r w:rsidRPr="00CB73DF">
        <w:rPr>
          <w:b/>
          <w:noProof/>
          <w:sz w:val="24"/>
        </w:rPr>
        <w:fldChar w:fldCharType="separate"/>
      </w:r>
      <w:r w:rsidRPr="00CB73DF">
        <w:rPr>
          <w:b/>
          <w:noProof/>
          <w:sz w:val="24"/>
        </w:rPr>
        <w:t>WG</w:t>
      </w:r>
      <w:r w:rsidRPr="00CB73DF">
        <w:rPr>
          <w:b/>
          <w:noProof/>
          <w:sz w:val="24"/>
        </w:rPr>
        <w:fldChar w:fldCharType="end"/>
      </w:r>
      <w:r w:rsidRPr="00CB73DF">
        <w:rPr>
          <w:b/>
          <w:noProof/>
          <w:sz w:val="24"/>
        </w:rPr>
        <w:t xml:space="preserve"> SA2 Meeting #1</w:t>
      </w:r>
      <w:r w:rsidR="001A1BA6" w:rsidRPr="00CB73DF">
        <w:rPr>
          <w:rFonts w:hint="eastAsia"/>
          <w:b/>
          <w:noProof/>
          <w:sz w:val="24"/>
          <w:lang w:eastAsia="zh-CN"/>
        </w:rPr>
        <w:t>60</w:t>
      </w:r>
      <w:r w:rsidRPr="00CB73DF">
        <w:rPr>
          <w:b/>
          <w:i/>
          <w:noProof/>
          <w:sz w:val="28"/>
        </w:rPr>
        <w:tab/>
      </w:r>
      <w:r w:rsidRPr="00CB73DF">
        <w:rPr>
          <w:rFonts w:cs="Arial"/>
          <w:b/>
          <w:bCs/>
          <w:sz w:val="24"/>
          <w:szCs w:val="24"/>
        </w:rPr>
        <w:t>S2-2</w:t>
      </w:r>
      <w:r w:rsidR="00911B30" w:rsidRPr="00CB73DF">
        <w:rPr>
          <w:rFonts w:cs="Arial" w:hint="eastAsia"/>
          <w:b/>
          <w:bCs/>
          <w:sz w:val="24"/>
          <w:szCs w:val="24"/>
          <w:lang w:eastAsia="zh-CN"/>
        </w:rPr>
        <w:t>3</w:t>
      </w:r>
      <w:r w:rsidR="001A1BA6" w:rsidRPr="00CB73DF">
        <w:rPr>
          <w:rFonts w:cs="Arial" w:hint="eastAsia"/>
          <w:b/>
          <w:bCs/>
          <w:sz w:val="24"/>
          <w:szCs w:val="24"/>
          <w:lang w:eastAsia="zh-CN"/>
        </w:rPr>
        <w:t>1</w:t>
      </w:r>
      <w:r w:rsidR="00417D25" w:rsidRPr="00CB73DF">
        <w:rPr>
          <w:rFonts w:cs="Arial"/>
          <w:b/>
          <w:bCs/>
          <w:sz w:val="24"/>
          <w:szCs w:val="24"/>
          <w:lang w:eastAsia="zh-CN"/>
        </w:rPr>
        <w:t>3636</w:t>
      </w:r>
    </w:p>
    <w:p w14:paraId="01D2A3FD" w14:textId="54D72B89" w:rsidR="000E20D2" w:rsidRPr="00CB73DF" w:rsidRDefault="001A1BA6" w:rsidP="000E20D2">
      <w:pPr>
        <w:pStyle w:val="CRCoverPage"/>
        <w:tabs>
          <w:tab w:val="right" w:pos="5103"/>
          <w:tab w:val="right" w:pos="9639"/>
        </w:tabs>
        <w:outlineLvl w:val="0"/>
        <w:rPr>
          <w:b/>
          <w:noProof/>
          <w:sz w:val="24"/>
        </w:rPr>
      </w:pPr>
      <w:r w:rsidRPr="00CB73DF">
        <w:rPr>
          <w:rFonts w:cs="Arial"/>
          <w:b/>
          <w:bCs/>
          <w:sz w:val="24"/>
          <w:szCs w:val="24"/>
          <w:lang w:eastAsia="zh-CN"/>
        </w:rPr>
        <w:t>Chicago, USA, November 13 – 17, 2023</w:t>
      </w:r>
      <w:r w:rsidR="000E20D2" w:rsidRPr="00CB73DF">
        <w:rPr>
          <w:b/>
          <w:noProof/>
          <w:sz w:val="24"/>
        </w:rPr>
        <w:tab/>
      </w:r>
      <w:r w:rsidR="00A220C9" w:rsidRPr="00CB73DF">
        <w:rPr>
          <w:b/>
          <w:noProof/>
          <w:sz w:val="24"/>
        </w:rPr>
        <w:tab/>
      </w:r>
      <w:r w:rsidR="000E20D2" w:rsidRPr="00CB73D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73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73DF" w:rsidRDefault="00305409" w:rsidP="00E34898">
            <w:pPr>
              <w:pStyle w:val="CRCoverPage"/>
              <w:spacing w:after="0"/>
              <w:jc w:val="right"/>
              <w:rPr>
                <w:i/>
                <w:noProof/>
              </w:rPr>
            </w:pPr>
            <w:r w:rsidRPr="00CB73DF">
              <w:rPr>
                <w:i/>
                <w:noProof/>
                <w:sz w:val="14"/>
              </w:rPr>
              <w:t>CR-Form-v</w:t>
            </w:r>
            <w:r w:rsidR="008863B9" w:rsidRPr="00CB73DF">
              <w:rPr>
                <w:i/>
                <w:noProof/>
                <w:sz w:val="14"/>
              </w:rPr>
              <w:t>12.</w:t>
            </w:r>
            <w:r w:rsidR="008D3CCC" w:rsidRPr="00CB73DF">
              <w:rPr>
                <w:i/>
                <w:noProof/>
                <w:sz w:val="14"/>
              </w:rPr>
              <w:t>2</w:t>
            </w:r>
          </w:p>
        </w:tc>
      </w:tr>
      <w:tr w:rsidR="001E41F3" w:rsidRPr="00CB73DF" w14:paraId="3FBB62B8" w14:textId="77777777" w:rsidTr="00547111">
        <w:tc>
          <w:tcPr>
            <w:tcW w:w="9641" w:type="dxa"/>
            <w:gridSpan w:val="9"/>
            <w:tcBorders>
              <w:left w:val="single" w:sz="4" w:space="0" w:color="auto"/>
              <w:right w:val="single" w:sz="4" w:space="0" w:color="auto"/>
            </w:tcBorders>
          </w:tcPr>
          <w:p w14:paraId="79AB67D6" w14:textId="77777777" w:rsidR="001E41F3" w:rsidRPr="00CB73DF" w:rsidRDefault="001E41F3">
            <w:pPr>
              <w:pStyle w:val="CRCoverPage"/>
              <w:spacing w:after="0"/>
              <w:jc w:val="center"/>
              <w:rPr>
                <w:noProof/>
              </w:rPr>
            </w:pPr>
            <w:r w:rsidRPr="00CB73DF">
              <w:rPr>
                <w:b/>
                <w:noProof/>
                <w:sz w:val="32"/>
              </w:rPr>
              <w:t>CHANGE REQUEST</w:t>
            </w:r>
          </w:p>
        </w:tc>
      </w:tr>
      <w:tr w:rsidR="001E41F3" w:rsidRPr="00CB73DF" w14:paraId="79946B04" w14:textId="77777777" w:rsidTr="00547111">
        <w:tc>
          <w:tcPr>
            <w:tcW w:w="9641" w:type="dxa"/>
            <w:gridSpan w:val="9"/>
            <w:tcBorders>
              <w:left w:val="single" w:sz="4" w:space="0" w:color="auto"/>
              <w:right w:val="single" w:sz="4" w:space="0" w:color="auto"/>
            </w:tcBorders>
          </w:tcPr>
          <w:p w14:paraId="12C70EEE" w14:textId="77777777" w:rsidR="001E41F3" w:rsidRPr="00CB73DF" w:rsidRDefault="001E41F3">
            <w:pPr>
              <w:pStyle w:val="CRCoverPage"/>
              <w:spacing w:after="0"/>
              <w:rPr>
                <w:noProof/>
                <w:sz w:val="8"/>
                <w:szCs w:val="8"/>
              </w:rPr>
            </w:pPr>
          </w:p>
        </w:tc>
      </w:tr>
      <w:tr w:rsidR="001E41F3" w:rsidRPr="00CB73DF" w14:paraId="3999489E" w14:textId="77777777" w:rsidTr="00547111">
        <w:tc>
          <w:tcPr>
            <w:tcW w:w="142" w:type="dxa"/>
            <w:tcBorders>
              <w:left w:val="single" w:sz="4" w:space="0" w:color="auto"/>
            </w:tcBorders>
          </w:tcPr>
          <w:p w14:paraId="4DDA7F40" w14:textId="77777777" w:rsidR="001E41F3" w:rsidRPr="00CB73DF" w:rsidRDefault="001E41F3">
            <w:pPr>
              <w:pStyle w:val="CRCoverPage"/>
              <w:spacing w:after="0"/>
              <w:jc w:val="right"/>
              <w:rPr>
                <w:noProof/>
              </w:rPr>
            </w:pPr>
          </w:p>
        </w:tc>
        <w:tc>
          <w:tcPr>
            <w:tcW w:w="1559" w:type="dxa"/>
            <w:shd w:val="pct30" w:color="FFFF00" w:fill="auto"/>
          </w:tcPr>
          <w:p w14:paraId="52508B66" w14:textId="49A0E934" w:rsidR="001E41F3" w:rsidRPr="00CB73DF" w:rsidRDefault="00000000" w:rsidP="00FE3801">
            <w:pPr>
              <w:pStyle w:val="CRCoverPage"/>
              <w:spacing w:after="0"/>
              <w:jc w:val="right"/>
              <w:rPr>
                <w:b/>
                <w:noProof/>
                <w:sz w:val="28"/>
              </w:rPr>
            </w:pPr>
            <w:r w:rsidRPr="00CB73DF">
              <w:fldChar w:fldCharType="begin"/>
            </w:r>
            <w:r w:rsidRPr="00CB73DF">
              <w:instrText xml:space="preserve"> DOCPROPERTY  Spec#  \* MERGEFORMAT </w:instrText>
            </w:r>
            <w:r w:rsidRPr="00CB73DF">
              <w:fldChar w:fldCharType="separate"/>
            </w:r>
            <w:r w:rsidR="00FF2C99" w:rsidRPr="00CB73DF">
              <w:rPr>
                <w:rFonts w:hint="eastAsia"/>
                <w:b/>
                <w:noProof/>
                <w:sz w:val="28"/>
                <w:lang w:eastAsia="zh-CN"/>
              </w:rPr>
              <w:t>2</w:t>
            </w:r>
            <w:r w:rsidR="003C379D" w:rsidRPr="00CB73DF">
              <w:rPr>
                <w:rFonts w:hint="eastAsia"/>
                <w:b/>
                <w:noProof/>
                <w:sz w:val="28"/>
                <w:lang w:eastAsia="zh-CN"/>
              </w:rPr>
              <w:t>3.</w:t>
            </w:r>
            <w:r w:rsidR="00FE3801" w:rsidRPr="00CB73DF">
              <w:rPr>
                <w:rFonts w:hint="eastAsia"/>
                <w:b/>
                <w:noProof/>
                <w:sz w:val="28"/>
                <w:lang w:eastAsia="zh-CN"/>
              </w:rPr>
              <w:t>288</w:t>
            </w:r>
            <w:r w:rsidRPr="00CB73DF">
              <w:rPr>
                <w:b/>
                <w:noProof/>
                <w:sz w:val="28"/>
                <w:lang w:eastAsia="zh-CN"/>
              </w:rPr>
              <w:fldChar w:fldCharType="end"/>
            </w:r>
          </w:p>
        </w:tc>
        <w:tc>
          <w:tcPr>
            <w:tcW w:w="709" w:type="dxa"/>
          </w:tcPr>
          <w:p w14:paraId="77009707" w14:textId="77777777" w:rsidR="001E41F3" w:rsidRPr="00CB73DF" w:rsidRDefault="001E41F3">
            <w:pPr>
              <w:pStyle w:val="CRCoverPage"/>
              <w:spacing w:after="0"/>
              <w:jc w:val="center"/>
              <w:rPr>
                <w:noProof/>
              </w:rPr>
            </w:pPr>
            <w:r w:rsidRPr="00CB73DF">
              <w:rPr>
                <w:b/>
                <w:noProof/>
                <w:sz w:val="28"/>
              </w:rPr>
              <w:t>CR</w:t>
            </w:r>
          </w:p>
        </w:tc>
        <w:tc>
          <w:tcPr>
            <w:tcW w:w="1276" w:type="dxa"/>
            <w:shd w:val="pct30" w:color="FFFF00" w:fill="auto"/>
          </w:tcPr>
          <w:p w14:paraId="6CAED29D" w14:textId="10549C02" w:rsidR="001E41F3" w:rsidRPr="00CB73DF" w:rsidRDefault="00000000" w:rsidP="008F38EA">
            <w:pPr>
              <w:pStyle w:val="CRCoverPage"/>
              <w:spacing w:after="0"/>
              <w:rPr>
                <w:noProof/>
              </w:rPr>
            </w:pPr>
            <w:r w:rsidRPr="00CB73DF">
              <w:fldChar w:fldCharType="begin"/>
            </w:r>
            <w:r w:rsidRPr="00CB73DF">
              <w:instrText xml:space="preserve"> DOCPROPERTY  Cr#  \* MERGEFORMAT </w:instrText>
            </w:r>
            <w:r w:rsidRPr="00CB73DF">
              <w:fldChar w:fldCharType="separate"/>
            </w:r>
            <w:r w:rsidR="008F38EA" w:rsidRPr="00CB73DF">
              <w:rPr>
                <w:rFonts w:hint="eastAsia"/>
                <w:b/>
                <w:noProof/>
                <w:sz w:val="28"/>
                <w:lang w:eastAsia="zh-CN"/>
              </w:rPr>
              <w:t>1019</w:t>
            </w:r>
            <w:r w:rsidRPr="00CB73DF">
              <w:rPr>
                <w:b/>
                <w:noProof/>
                <w:sz w:val="28"/>
                <w:lang w:eastAsia="zh-CN"/>
              </w:rPr>
              <w:fldChar w:fldCharType="end"/>
            </w:r>
          </w:p>
        </w:tc>
        <w:tc>
          <w:tcPr>
            <w:tcW w:w="709" w:type="dxa"/>
          </w:tcPr>
          <w:p w14:paraId="09D2C09B" w14:textId="77777777" w:rsidR="001E41F3" w:rsidRPr="00CB73DF" w:rsidRDefault="001E41F3" w:rsidP="0051580D">
            <w:pPr>
              <w:pStyle w:val="CRCoverPage"/>
              <w:tabs>
                <w:tab w:val="right" w:pos="625"/>
              </w:tabs>
              <w:spacing w:after="0"/>
              <w:jc w:val="center"/>
              <w:rPr>
                <w:noProof/>
              </w:rPr>
            </w:pPr>
            <w:r w:rsidRPr="00CB73DF">
              <w:rPr>
                <w:b/>
                <w:bCs/>
                <w:noProof/>
                <w:sz w:val="28"/>
              </w:rPr>
              <w:t>rev</w:t>
            </w:r>
          </w:p>
        </w:tc>
        <w:tc>
          <w:tcPr>
            <w:tcW w:w="992" w:type="dxa"/>
            <w:shd w:val="pct30" w:color="FFFF00" w:fill="auto"/>
          </w:tcPr>
          <w:p w14:paraId="7533BF9D" w14:textId="100BFB0D" w:rsidR="001E41F3" w:rsidRPr="00CB73DF" w:rsidRDefault="003651F1" w:rsidP="00FF2C99">
            <w:pPr>
              <w:pStyle w:val="CRCoverPage"/>
              <w:spacing w:after="0"/>
              <w:jc w:val="center"/>
              <w:rPr>
                <w:b/>
                <w:noProof/>
                <w:lang w:eastAsia="zh-CN"/>
              </w:rPr>
            </w:pPr>
            <w:r w:rsidRPr="00CB73DF">
              <w:rPr>
                <w:b/>
                <w:noProof/>
                <w:sz w:val="28"/>
                <w:lang w:eastAsia="zh-CN"/>
              </w:rPr>
              <w:t>3</w:t>
            </w:r>
          </w:p>
        </w:tc>
        <w:tc>
          <w:tcPr>
            <w:tcW w:w="2410" w:type="dxa"/>
          </w:tcPr>
          <w:p w14:paraId="5D4AEAE9" w14:textId="77777777" w:rsidR="001E41F3" w:rsidRPr="00CB73DF" w:rsidRDefault="001E41F3" w:rsidP="0051580D">
            <w:pPr>
              <w:pStyle w:val="CRCoverPage"/>
              <w:tabs>
                <w:tab w:val="right" w:pos="1825"/>
              </w:tabs>
              <w:spacing w:after="0"/>
              <w:jc w:val="center"/>
              <w:rPr>
                <w:noProof/>
              </w:rPr>
            </w:pPr>
            <w:r w:rsidRPr="00CB73DF">
              <w:rPr>
                <w:b/>
                <w:noProof/>
                <w:sz w:val="28"/>
                <w:szCs w:val="28"/>
              </w:rPr>
              <w:t>Current version:</w:t>
            </w:r>
          </w:p>
        </w:tc>
        <w:tc>
          <w:tcPr>
            <w:tcW w:w="1701" w:type="dxa"/>
            <w:shd w:val="pct30" w:color="FFFF00" w:fill="auto"/>
          </w:tcPr>
          <w:p w14:paraId="1E22D6AC" w14:textId="1E993843" w:rsidR="001E41F3" w:rsidRPr="00CB73DF" w:rsidRDefault="00000000" w:rsidP="00594D2E">
            <w:pPr>
              <w:pStyle w:val="CRCoverPage"/>
              <w:spacing w:after="0"/>
              <w:jc w:val="center"/>
              <w:rPr>
                <w:noProof/>
                <w:sz w:val="28"/>
              </w:rPr>
            </w:pPr>
            <w:r w:rsidRPr="00CB73DF">
              <w:fldChar w:fldCharType="begin"/>
            </w:r>
            <w:r w:rsidRPr="00CB73DF">
              <w:instrText xml:space="preserve"> DOCPROPERTY  Version  \* MERGEFORMAT </w:instrText>
            </w:r>
            <w:r w:rsidRPr="00CB73DF">
              <w:fldChar w:fldCharType="separate"/>
            </w:r>
            <w:r w:rsidR="00FF2C99" w:rsidRPr="00CB73DF">
              <w:rPr>
                <w:rFonts w:hint="eastAsia"/>
                <w:b/>
                <w:noProof/>
                <w:sz w:val="28"/>
                <w:lang w:eastAsia="zh-CN"/>
              </w:rPr>
              <w:t>1</w:t>
            </w:r>
            <w:r w:rsidR="003C379D" w:rsidRPr="00CB73DF">
              <w:rPr>
                <w:rFonts w:hint="eastAsia"/>
                <w:b/>
                <w:noProof/>
                <w:sz w:val="28"/>
                <w:lang w:eastAsia="zh-CN"/>
              </w:rPr>
              <w:t>8.</w:t>
            </w:r>
            <w:r w:rsidR="00594D2E" w:rsidRPr="00CB73DF">
              <w:rPr>
                <w:rFonts w:hint="eastAsia"/>
                <w:b/>
                <w:noProof/>
                <w:sz w:val="28"/>
                <w:lang w:eastAsia="zh-CN"/>
              </w:rPr>
              <w:t>3</w:t>
            </w:r>
            <w:r w:rsidR="00FF2C99" w:rsidRPr="00CB73DF">
              <w:rPr>
                <w:rFonts w:hint="eastAsia"/>
                <w:b/>
                <w:noProof/>
                <w:sz w:val="28"/>
                <w:lang w:eastAsia="zh-CN"/>
              </w:rPr>
              <w:t>.</w:t>
            </w:r>
            <w:r w:rsidR="003C379D" w:rsidRPr="00CB73DF">
              <w:rPr>
                <w:rFonts w:hint="eastAsia"/>
                <w:b/>
                <w:noProof/>
                <w:sz w:val="28"/>
                <w:lang w:eastAsia="zh-CN"/>
              </w:rPr>
              <w:t>0</w:t>
            </w:r>
            <w:r w:rsidRPr="00CB73DF">
              <w:rPr>
                <w:b/>
                <w:noProof/>
                <w:sz w:val="28"/>
                <w:lang w:eastAsia="zh-CN"/>
              </w:rPr>
              <w:fldChar w:fldCharType="end"/>
            </w:r>
          </w:p>
        </w:tc>
        <w:tc>
          <w:tcPr>
            <w:tcW w:w="143" w:type="dxa"/>
            <w:tcBorders>
              <w:right w:val="single" w:sz="4" w:space="0" w:color="auto"/>
            </w:tcBorders>
          </w:tcPr>
          <w:p w14:paraId="399238C9" w14:textId="77777777" w:rsidR="001E41F3" w:rsidRPr="00CB73DF" w:rsidRDefault="001E41F3">
            <w:pPr>
              <w:pStyle w:val="CRCoverPage"/>
              <w:spacing w:after="0"/>
              <w:rPr>
                <w:noProof/>
              </w:rPr>
            </w:pPr>
          </w:p>
        </w:tc>
      </w:tr>
      <w:tr w:rsidR="001E41F3" w:rsidRPr="00CB73DF" w14:paraId="7DC9F5A2" w14:textId="77777777" w:rsidTr="00547111">
        <w:tc>
          <w:tcPr>
            <w:tcW w:w="9641" w:type="dxa"/>
            <w:gridSpan w:val="9"/>
            <w:tcBorders>
              <w:left w:val="single" w:sz="4" w:space="0" w:color="auto"/>
              <w:right w:val="single" w:sz="4" w:space="0" w:color="auto"/>
            </w:tcBorders>
          </w:tcPr>
          <w:p w14:paraId="4883A7D2" w14:textId="77777777" w:rsidR="001E41F3" w:rsidRPr="00CB73DF" w:rsidRDefault="001E41F3">
            <w:pPr>
              <w:pStyle w:val="CRCoverPage"/>
              <w:spacing w:after="0"/>
              <w:rPr>
                <w:noProof/>
              </w:rPr>
            </w:pPr>
          </w:p>
        </w:tc>
      </w:tr>
      <w:tr w:rsidR="001E41F3" w:rsidRPr="00CB73DF" w14:paraId="266B4BDF" w14:textId="77777777" w:rsidTr="00547111">
        <w:tc>
          <w:tcPr>
            <w:tcW w:w="9641" w:type="dxa"/>
            <w:gridSpan w:val="9"/>
            <w:tcBorders>
              <w:top w:val="single" w:sz="4" w:space="0" w:color="auto"/>
            </w:tcBorders>
          </w:tcPr>
          <w:p w14:paraId="47E13998" w14:textId="77777777" w:rsidR="001E41F3" w:rsidRPr="00CB73DF" w:rsidRDefault="001E41F3">
            <w:pPr>
              <w:pStyle w:val="CRCoverPage"/>
              <w:spacing w:after="0"/>
              <w:jc w:val="center"/>
              <w:rPr>
                <w:rFonts w:cs="Arial"/>
                <w:i/>
                <w:noProof/>
              </w:rPr>
            </w:pPr>
            <w:r w:rsidRPr="00CB73DF">
              <w:rPr>
                <w:rFonts w:cs="Arial"/>
                <w:i/>
                <w:noProof/>
              </w:rPr>
              <w:t xml:space="preserve">For </w:t>
            </w:r>
            <w:hyperlink r:id="rId9" w:anchor="_blank" w:history="1">
              <w:r w:rsidRPr="00CB73DF">
                <w:rPr>
                  <w:rStyle w:val="aa"/>
                  <w:rFonts w:cs="Arial"/>
                  <w:b/>
                  <w:i/>
                  <w:noProof/>
                  <w:color w:val="FF0000"/>
                </w:rPr>
                <w:t>HE</w:t>
              </w:r>
              <w:bookmarkStart w:id="0" w:name="_Hlt497126619"/>
              <w:r w:rsidRPr="00CB73DF">
                <w:rPr>
                  <w:rStyle w:val="aa"/>
                  <w:rFonts w:cs="Arial"/>
                  <w:b/>
                  <w:i/>
                  <w:noProof/>
                  <w:color w:val="FF0000"/>
                </w:rPr>
                <w:t>L</w:t>
              </w:r>
              <w:bookmarkEnd w:id="0"/>
              <w:r w:rsidRPr="00CB73DF">
                <w:rPr>
                  <w:rStyle w:val="aa"/>
                  <w:rFonts w:cs="Arial"/>
                  <w:b/>
                  <w:i/>
                  <w:noProof/>
                  <w:color w:val="FF0000"/>
                </w:rPr>
                <w:t>P</w:t>
              </w:r>
            </w:hyperlink>
            <w:r w:rsidRPr="00CB73DF">
              <w:rPr>
                <w:rFonts w:cs="Arial"/>
                <w:b/>
                <w:i/>
                <w:noProof/>
                <w:color w:val="FF0000"/>
              </w:rPr>
              <w:t xml:space="preserve"> </w:t>
            </w:r>
            <w:r w:rsidRPr="00CB73DF">
              <w:rPr>
                <w:rFonts w:cs="Arial"/>
                <w:i/>
                <w:noProof/>
              </w:rPr>
              <w:t>on using this form</w:t>
            </w:r>
            <w:r w:rsidR="0051580D" w:rsidRPr="00CB73DF">
              <w:rPr>
                <w:rFonts w:cs="Arial"/>
                <w:i/>
                <w:noProof/>
              </w:rPr>
              <w:t>: c</w:t>
            </w:r>
            <w:r w:rsidR="00F25D98" w:rsidRPr="00CB73DF">
              <w:rPr>
                <w:rFonts w:cs="Arial"/>
                <w:i/>
                <w:noProof/>
              </w:rPr>
              <w:t xml:space="preserve">omprehensive instructions can be found at </w:t>
            </w:r>
            <w:r w:rsidR="001B7A65" w:rsidRPr="00CB73DF">
              <w:rPr>
                <w:rFonts w:cs="Arial"/>
                <w:i/>
                <w:noProof/>
              </w:rPr>
              <w:br/>
            </w:r>
            <w:hyperlink r:id="rId10" w:history="1">
              <w:r w:rsidR="00DE34CF" w:rsidRPr="00CB73DF">
                <w:rPr>
                  <w:rStyle w:val="aa"/>
                  <w:rFonts w:cs="Arial"/>
                  <w:i/>
                  <w:noProof/>
                </w:rPr>
                <w:t>http://www.3gpp.org/Change-Requests</w:t>
              </w:r>
            </w:hyperlink>
            <w:r w:rsidR="00F25D98" w:rsidRPr="00CB73DF">
              <w:rPr>
                <w:rFonts w:cs="Arial"/>
                <w:i/>
                <w:noProof/>
              </w:rPr>
              <w:t>.</w:t>
            </w:r>
          </w:p>
        </w:tc>
      </w:tr>
      <w:tr w:rsidR="001E41F3" w:rsidRPr="00CB73DF" w14:paraId="296CF086" w14:textId="77777777" w:rsidTr="00547111">
        <w:tc>
          <w:tcPr>
            <w:tcW w:w="9641" w:type="dxa"/>
            <w:gridSpan w:val="9"/>
          </w:tcPr>
          <w:p w14:paraId="7D4A60B5" w14:textId="77777777" w:rsidR="001E41F3" w:rsidRPr="00CB73DF" w:rsidRDefault="001E41F3">
            <w:pPr>
              <w:pStyle w:val="CRCoverPage"/>
              <w:spacing w:after="0"/>
              <w:rPr>
                <w:noProof/>
                <w:sz w:val="8"/>
                <w:szCs w:val="8"/>
              </w:rPr>
            </w:pPr>
          </w:p>
        </w:tc>
      </w:tr>
    </w:tbl>
    <w:p w14:paraId="53540664" w14:textId="77777777" w:rsidR="001E41F3" w:rsidRPr="00CB73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3DF" w14:paraId="0EE45D52" w14:textId="77777777" w:rsidTr="00A7671C">
        <w:tc>
          <w:tcPr>
            <w:tcW w:w="2835" w:type="dxa"/>
          </w:tcPr>
          <w:p w14:paraId="59860FA1" w14:textId="77777777" w:rsidR="00F25D98" w:rsidRPr="00CB73DF" w:rsidRDefault="00F25D98" w:rsidP="001E41F3">
            <w:pPr>
              <w:pStyle w:val="CRCoverPage"/>
              <w:tabs>
                <w:tab w:val="right" w:pos="2751"/>
              </w:tabs>
              <w:spacing w:after="0"/>
              <w:rPr>
                <w:b/>
                <w:i/>
                <w:noProof/>
              </w:rPr>
            </w:pPr>
            <w:r w:rsidRPr="00CB73DF">
              <w:rPr>
                <w:b/>
                <w:i/>
                <w:noProof/>
              </w:rPr>
              <w:t>Proposed change</w:t>
            </w:r>
            <w:r w:rsidR="00A7671C" w:rsidRPr="00CB73DF">
              <w:rPr>
                <w:b/>
                <w:i/>
                <w:noProof/>
              </w:rPr>
              <w:t xml:space="preserve"> </w:t>
            </w:r>
            <w:r w:rsidRPr="00CB73DF">
              <w:rPr>
                <w:b/>
                <w:i/>
                <w:noProof/>
              </w:rPr>
              <w:t>affects:</w:t>
            </w:r>
          </w:p>
        </w:tc>
        <w:tc>
          <w:tcPr>
            <w:tcW w:w="1418" w:type="dxa"/>
          </w:tcPr>
          <w:p w14:paraId="07128383" w14:textId="77777777" w:rsidR="00F25D98" w:rsidRPr="00CB73DF" w:rsidRDefault="00F25D98" w:rsidP="001E41F3">
            <w:pPr>
              <w:pStyle w:val="CRCoverPage"/>
              <w:spacing w:after="0"/>
              <w:jc w:val="right"/>
              <w:rPr>
                <w:noProof/>
              </w:rPr>
            </w:pPr>
            <w:r w:rsidRPr="00CB73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73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73DF" w:rsidRDefault="00F25D98" w:rsidP="001E41F3">
            <w:pPr>
              <w:pStyle w:val="CRCoverPage"/>
              <w:spacing w:after="0"/>
              <w:jc w:val="right"/>
              <w:rPr>
                <w:noProof/>
                <w:u w:val="single"/>
              </w:rPr>
            </w:pPr>
            <w:r w:rsidRPr="00CB73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CB73DF" w:rsidRDefault="00F25D98" w:rsidP="00FF2C99">
            <w:pPr>
              <w:pStyle w:val="CRCoverPage"/>
              <w:spacing w:after="0"/>
              <w:rPr>
                <w:b/>
                <w:caps/>
                <w:noProof/>
              </w:rPr>
            </w:pPr>
          </w:p>
        </w:tc>
        <w:tc>
          <w:tcPr>
            <w:tcW w:w="2126" w:type="dxa"/>
          </w:tcPr>
          <w:p w14:paraId="2ED8415F" w14:textId="77777777" w:rsidR="00F25D98" w:rsidRPr="00CB73DF" w:rsidRDefault="00F25D98" w:rsidP="001E41F3">
            <w:pPr>
              <w:pStyle w:val="CRCoverPage"/>
              <w:spacing w:after="0"/>
              <w:jc w:val="right"/>
              <w:rPr>
                <w:noProof/>
                <w:u w:val="single"/>
              </w:rPr>
            </w:pPr>
            <w:r w:rsidRPr="00CB73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73DF" w:rsidRDefault="00F25D98" w:rsidP="001E41F3">
            <w:pPr>
              <w:pStyle w:val="CRCoverPage"/>
              <w:spacing w:after="0"/>
              <w:jc w:val="center"/>
              <w:rPr>
                <w:b/>
                <w:caps/>
                <w:noProof/>
              </w:rPr>
            </w:pPr>
          </w:p>
        </w:tc>
        <w:tc>
          <w:tcPr>
            <w:tcW w:w="1418" w:type="dxa"/>
            <w:tcBorders>
              <w:left w:val="nil"/>
            </w:tcBorders>
          </w:tcPr>
          <w:p w14:paraId="6562735E" w14:textId="77777777" w:rsidR="00F25D98" w:rsidRPr="00CB73DF" w:rsidRDefault="00F25D98" w:rsidP="001E41F3">
            <w:pPr>
              <w:pStyle w:val="CRCoverPage"/>
              <w:spacing w:after="0"/>
              <w:jc w:val="right"/>
              <w:rPr>
                <w:noProof/>
              </w:rPr>
            </w:pPr>
            <w:r w:rsidRPr="00CB73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CB73DF" w:rsidRDefault="003C379D" w:rsidP="001E41F3">
            <w:pPr>
              <w:pStyle w:val="CRCoverPage"/>
              <w:spacing w:after="0"/>
              <w:jc w:val="center"/>
              <w:rPr>
                <w:b/>
                <w:bCs/>
                <w:caps/>
                <w:noProof/>
              </w:rPr>
            </w:pPr>
            <w:r w:rsidRPr="00CB73DF">
              <w:rPr>
                <w:b/>
                <w:bCs/>
                <w:caps/>
                <w:noProof/>
              </w:rPr>
              <w:t>X</w:t>
            </w:r>
          </w:p>
        </w:tc>
      </w:tr>
    </w:tbl>
    <w:p w14:paraId="69DCC391" w14:textId="77777777" w:rsidR="001E41F3" w:rsidRPr="00CB73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3DF" w14:paraId="31618834" w14:textId="77777777" w:rsidTr="00547111">
        <w:tc>
          <w:tcPr>
            <w:tcW w:w="9640" w:type="dxa"/>
            <w:gridSpan w:val="11"/>
          </w:tcPr>
          <w:p w14:paraId="55477508" w14:textId="77777777" w:rsidR="001E41F3" w:rsidRPr="00CB73DF" w:rsidRDefault="001E41F3">
            <w:pPr>
              <w:pStyle w:val="CRCoverPage"/>
              <w:spacing w:after="0"/>
              <w:rPr>
                <w:noProof/>
                <w:sz w:val="8"/>
                <w:szCs w:val="8"/>
              </w:rPr>
            </w:pPr>
          </w:p>
        </w:tc>
      </w:tr>
      <w:tr w:rsidR="001E41F3" w:rsidRPr="00CB73DF" w14:paraId="58300953" w14:textId="77777777" w:rsidTr="00547111">
        <w:tc>
          <w:tcPr>
            <w:tcW w:w="1843" w:type="dxa"/>
            <w:tcBorders>
              <w:top w:val="single" w:sz="4" w:space="0" w:color="auto"/>
              <w:left w:val="single" w:sz="4" w:space="0" w:color="auto"/>
            </w:tcBorders>
          </w:tcPr>
          <w:p w14:paraId="05B2F3A2" w14:textId="77777777" w:rsidR="001E41F3" w:rsidRPr="00CB73DF" w:rsidRDefault="001E41F3">
            <w:pPr>
              <w:pStyle w:val="CRCoverPage"/>
              <w:tabs>
                <w:tab w:val="right" w:pos="1759"/>
              </w:tabs>
              <w:spacing w:after="0"/>
              <w:rPr>
                <w:b/>
                <w:i/>
                <w:noProof/>
              </w:rPr>
            </w:pPr>
            <w:r w:rsidRPr="00CB73DF">
              <w:rPr>
                <w:b/>
                <w:i/>
                <w:noProof/>
              </w:rPr>
              <w:t>Title:</w:t>
            </w:r>
            <w:r w:rsidRPr="00CB73DF">
              <w:rPr>
                <w:b/>
                <w:i/>
                <w:noProof/>
              </w:rPr>
              <w:tab/>
            </w:r>
          </w:p>
        </w:tc>
        <w:tc>
          <w:tcPr>
            <w:tcW w:w="7797" w:type="dxa"/>
            <w:gridSpan w:val="10"/>
            <w:tcBorders>
              <w:top w:val="single" w:sz="4" w:space="0" w:color="auto"/>
              <w:right w:val="single" w:sz="4" w:space="0" w:color="auto"/>
            </w:tcBorders>
            <w:shd w:val="pct30" w:color="FFFF00" w:fill="auto"/>
          </w:tcPr>
          <w:p w14:paraId="3D393EEE" w14:textId="7E531817" w:rsidR="001E41F3" w:rsidRPr="00CB73DF" w:rsidRDefault="00A34850" w:rsidP="00577ADF">
            <w:pPr>
              <w:pStyle w:val="CRCoverPage"/>
              <w:spacing w:after="0"/>
              <w:ind w:left="100"/>
              <w:rPr>
                <w:noProof/>
                <w:lang w:eastAsia="zh-CN"/>
              </w:rPr>
            </w:pPr>
            <w:r w:rsidRPr="00CB73DF">
              <w:rPr>
                <w:noProof/>
                <w:lang w:eastAsia="zh-CN"/>
              </w:rPr>
              <w:t>Resolve EN for end-to-end data volume transfer time analytics</w:t>
            </w:r>
          </w:p>
        </w:tc>
      </w:tr>
      <w:tr w:rsidR="001E41F3" w:rsidRPr="00CB73DF" w14:paraId="05C08479" w14:textId="77777777" w:rsidTr="00547111">
        <w:tc>
          <w:tcPr>
            <w:tcW w:w="1843" w:type="dxa"/>
            <w:tcBorders>
              <w:left w:val="single" w:sz="4" w:space="0" w:color="auto"/>
            </w:tcBorders>
          </w:tcPr>
          <w:p w14:paraId="45E29F53" w14:textId="77777777" w:rsidR="001E41F3" w:rsidRPr="00CB73D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73DF" w:rsidRDefault="001E41F3">
            <w:pPr>
              <w:pStyle w:val="CRCoverPage"/>
              <w:spacing w:after="0"/>
              <w:rPr>
                <w:noProof/>
                <w:sz w:val="8"/>
                <w:szCs w:val="8"/>
              </w:rPr>
            </w:pPr>
          </w:p>
        </w:tc>
      </w:tr>
      <w:tr w:rsidR="001E41F3" w:rsidRPr="00CB73DF" w14:paraId="46D5D7C2" w14:textId="77777777" w:rsidTr="00547111">
        <w:tc>
          <w:tcPr>
            <w:tcW w:w="1843" w:type="dxa"/>
            <w:tcBorders>
              <w:left w:val="single" w:sz="4" w:space="0" w:color="auto"/>
            </w:tcBorders>
          </w:tcPr>
          <w:p w14:paraId="45A6C2C4" w14:textId="77777777" w:rsidR="001E41F3" w:rsidRPr="00CB73DF" w:rsidRDefault="001E41F3">
            <w:pPr>
              <w:pStyle w:val="CRCoverPage"/>
              <w:tabs>
                <w:tab w:val="right" w:pos="1759"/>
              </w:tabs>
              <w:spacing w:after="0"/>
              <w:rPr>
                <w:b/>
                <w:i/>
                <w:noProof/>
              </w:rPr>
            </w:pPr>
            <w:r w:rsidRPr="00CB73DF">
              <w:rPr>
                <w:b/>
                <w:i/>
                <w:noProof/>
              </w:rPr>
              <w:t>Source to WG:</w:t>
            </w:r>
          </w:p>
        </w:tc>
        <w:tc>
          <w:tcPr>
            <w:tcW w:w="7797" w:type="dxa"/>
            <w:gridSpan w:val="10"/>
            <w:tcBorders>
              <w:right w:val="single" w:sz="4" w:space="0" w:color="auto"/>
            </w:tcBorders>
            <w:shd w:val="pct30" w:color="FFFF00" w:fill="auto"/>
          </w:tcPr>
          <w:p w14:paraId="298AA482" w14:textId="628AA677" w:rsidR="001E41F3" w:rsidRPr="00CB73DF" w:rsidRDefault="00FF2C99" w:rsidP="00120204">
            <w:pPr>
              <w:pStyle w:val="CRCoverPage"/>
              <w:spacing w:after="0"/>
              <w:ind w:left="100"/>
              <w:rPr>
                <w:noProof/>
                <w:lang w:eastAsia="zh-CN"/>
              </w:rPr>
            </w:pPr>
            <w:r w:rsidRPr="00CB73DF">
              <w:rPr>
                <w:rFonts w:hint="eastAsia"/>
                <w:lang w:eastAsia="zh-CN"/>
              </w:rPr>
              <w:t>CATT</w:t>
            </w:r>
            <w:r w:rsidR="004176A2" w:rsidRPr="00CB73DF">
              <w:rPr>
                <w:rFonts w:hint="eastAsia"/>
                <w:lang w:eastAsia="zh-CN"/>
              </w:rPr>
              <w:t>, Verizon</w:t>
            </w:r>
            <w:r w:rsidR="00E47D3C" w:rsidRPr="00CB73DF">
              <w:rPr>
                <w:lang w:eastAsia="zh-CN"/>
              </w:rPr>
              <w:t>, Samsung</w:t>
            </w:r>
            <w:r w:rsidR="006D0AAE" w:rsidRPr="00CB73DF">
              <w:rPr>
                <w:lang w:eastAsia="zh-CN"/>
              </w:rPr>
              <w:t>, Huawei</w:t>
            </w:r>
            <w:r w:rsidR="00E83AD1" w:rsidRPr="00CB73DF">
              <w:rPr>
                <w:lang w:eastAsia="zh-CN"/>
              </w:rPr>
              <w:t xml:space="preserve">, </w:t>
            </w:r>
            <w:r w:rsidR="00E83AD1" w:rsidRPr="00CB73DF">
              <w:rPr>
                <w:rFonts w:hint="eastAsia"/>
                <w:lang w:eastAsia="zh-CN"/>
              </w:rPr>
              <w:t>ZTE</w:t>
            </w:r>
          </w:p>
        </w:tc>
      </w:tr>
      <w:tr w:rsidR="001E41F3" w:rsidRPr="00CB73DF" w14:paraId="4196B218" w14:textId="77777777" w:rsidTr="00547111">
        <w:tc>
          <w:tcPr>
            <w:tcW w:w="1843" w:type="dxa"/>
            <w:tcBorders>
              <w:left w:val="single" w:sz="4" w:space="0" w:color="auto"/>
            </w:tcBorders>
          </w:tcPr>
          <w:p w14:paraId="14C300BA" w14:textId="77777777" w:rsidR="001E41F3" w:rsidRPr="00CB73DF" w:rsidRDefault="001E41F3">
            <w:pPr>
              <w:pStyle w:val="CRCoverPage"/>
              <w:tabs>
                <w:tab w:val="right" w:pos="1759"/>
              </w:tabs>
              <w:spacing w:after="0"/>
              <w:rPr>
                <w:b/>
                <w:i/>
                <w:noProof/>
              </w:rPr>
            </w:pPr>
            <w:r w:rsidRPr="00CB73DF">
              <w:rPr>
                <w:b/>
                <w:i/>
                <w:noProof/>
              </w:rPr>
              <w:t>Source to TSG:</w:t>
            </w:r>
          </w:p>
        </w:tc>
        <w:tc>
          <w:tcPr>
            <w:tcW w:w="7797" w:type="dxa"/>
            <w:gridSpan w:val="10"/>
            <w:tcBorders>
              <w:right w:val="single" w:sz="4" w:space="0" w:color="auto"/>
            </w:tcBorders>
            <w:shd w:val="pct30" w:color="FFFF00" w:fill="auto"/>
          </w:tcPr>
          <w:p w14:paraId="17FF8B7B" w14:textId="5902C07C" w:rsidR="001E41F3" w:rsidRPr="00CB73DF" w:rsidRDefault="003C379D" w:rsidP="003C379D">
            <w:pPr>
              <w:pStyle w:val="CRCoverPage"/>
              <w:spacing w:after="0"/>
              <w:ind w:left="100"/>
              <w:rPr>
                <w:noProof/>
                <w:lang w:eastAsia="zh-CN"/>
              </w:rPr>
            </w:pPr>
            <w:r w:rsidRPr="00CB73DF">
              <w:rPr>
                <w:rFonts w:hint="eastAsia"/>
                <w:lang w:eastAsia="zh-CN"/>
              </w:rPr>
              <w:t>S2</w:t>
            </w:r>
          </w:p>
        </w:tc>
      </w:tr>
      <w:tr w:rsidR="001E41F3" w:rsidRPr="00CB73DF" w14:paraId="76303739" w14:textId="77777777" w:rsidTr="00547111">
        <w:tc>
          <w:tcPr>
            <w:tcW w:w="1843" w:type="dxa"/>
            <w:tcBorders>
              <w:left w:val="single" w:sz="4" w:space="0" w:color="auto"/>
            </w:tcBorders>
          </w:tcPr>
          <w:p w14:paraId="4D3B1657" w14:textId="77777777" w:rsidR="001E41F3" w:rsidRPr="00CB73D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73DF" w:rsidRDefault="001E41F3">
            <w:pPr>
              <w:pStyle w:val="CRCoverPage"/>
              <w:spacing w:after="0"/>
              <w:rPr>
                <w:noProof/>
                <w:sz w:val="8"/>
                <w:szCs w:val="8"/>
              </w:rPr>
            </w:pPr>
          </w:p>
        </w:tc>
      </w:tr>
      <w:tr w:rsidR="001E41F3" w:rsidRPr="00CB73DF" w14:paraId="50563E52" w14:textId="77777777" w:rsidTr="00547111">
        <w:tc>
          <w:tcPr>
            <w:tcW w:w="1843" w:type="dxa"/>
            <w:tcBorders>
              <w:left w:val="single" w:sz="4" w:space="0" w:color="auto"/>
            </w:tcBorders>
          </w:tcPr>
          <w:p w14:paraId="32C381B7" w14:textId="77777777" w:rsidR="001E41F3" w:rsidRPr="00CB73DF" w:rsidRDefault="001E41F3">
            <w:pPr>
              <w:pStyle w:val="CRCoverPage"/>
              <w:tabs>
                <w:tab w:val="right" w:pos="1759"/>
              </w:tabs>
              <w:spacing w:after="0"/>
              <w:rPr>
                <w:b/>
                <w:i/>
                <w:noProof/>
              </w:rPr>
            </w:pPr>
            <w:r w:rsidRPr="00CB73DF">
              <w:rPr>
                <w:b/>
                <w:i/>
                <w:noProof/>
              </w:rPr>
              <w:t>Work item code</w:t>
            </w:r>
            <w:r w:rsidR="0051580D" w:rsidRPr="00CB73DF">
              <w:rPr>
                <w:b/>
                <w:i/>
                <w:noProof/>
              </w:rPr>
              <w:t>:</w:t>
            </w:r>
          </w:p>
        </w:tc>
        <w:tc>
          <w:tcPr>
            <w:tcW w:w="3686" w:type="dxa"/>
            <w:gridSpan w:val="5"/>
            <w:shd w:val="pct30" w:color="FFFF00" w:fill="auto"/>
          </w:tcPr>
          <w:p w14:paraId="115414A3" w14:textId="5818DA80" w:rsidR="001E41F3" w:rsidRPr="00CB73DF" w:rsidRDefault="00A34850">
            <w:pPr>
              <w:pStyle w:val="CRCoverPage"/>
              <w:spacing w:after="0"/>
              <w:ind w:left="100"/>
              <w:rPr>
                <w:noProof/>
                <w:lang w:eastAsia="zh-CN"/>
              </w:rPr>
            </w:pPr>
            <w:proofErr w:type="spellStart"/>
            <w:r w:rsidRPr="00CB73DF">
              <w:rPr>
                <w:rFonts w:hint="eastAsia"/>
                <w:lang w:eastAsia="zh-CN"/>
              </w:rPr>
              <w:t>AIMLsys</w:t>
            </w:r>
            <w:proofErr w:type="spellEnd"/>
          </w:p>
        </w:tc>
        <w:tc>
          <w:tcPr>
            <w:tcW w:w="567" w:type="dxa"/>
            <w:tcBorders>
              <w:left w:val="nil"/>
            </w:tcBorders>
          </w:tcPr>
          <w:p w14:paraId="61A86BCF" w14:textId="77777777" w:rsidR="001E41F3" w:rsidRPr="00CB73DF" w:rsidRDefault="001E41F3">
            <w:pPr>
              <w:pStyle w:val="CRCoverPage"/>
              <w:spacing w:after="0"/>
              <w:ind w:right="100"/>
              <w:rPr>
                <w:noProof/>
              </w:rPr>
            </w:pPr>
          </w:p>
        </w:tc>
        <w:tc>
          <w:tcPr>
            <w:tcW w:w="1417" w:type="dxa"/>
            <w:gridSpan w:val="3"/>
            <w:tcBorders>
              <w:left w:val="nil"/>
            </w:tcBorders>
          </w:tcPr>
          <w:p w14:paraId="153CBFB1" w14:textId="77777777" w:rsidR="001E41F3" w:rsidRPr="00CB73DF" w:rsidRDefault="001E41F3">
            <w:pPr>
              <w:pStyle w:val="CRCoverPage"/>
              <w:spacing w:after="0"/>
              <w:jc w:val="right"/>
              <w:rPr>
                <w:noProof/>
              </w:rPr>
            </w:pPr>
            <w:r w:rsidRPr="00CB73DF">
              <w:rPr>
                <w:b/>
                <w:i/>
                <w:noProof/>
              </w:rPr>
              <w:t>Date:</w:t>
            </w:r>
          </w:p>
        </w:tc>
        <w:tc>
          <w:tcPr>
            <w:tcW w:w="2127" w:type="dxa"/>
            <w:tcBorders>
              <w:right w:val="single" w:sz="4" w:space="0" w:color="auto"/>
            </w:tcBorders>
            <w:shd w:val="pct30" w:color="FFFF00" w:fill="auto"/>
          </w:tcPr>
          <w:p w14:paraId="56929475" w14:textId="1620DB16" w:rsidR="001E41F3" w:rsidRPr="00CB73DF" w:rsidRDefault="00FF2C99" w:rsidP="00A34850">
            <w:pPr>
              <w:pStyle w:val="CRCoverPage"/>
              <w:spacing w:after="0"/>
              <w:ind w:left="100"/>
              <w:rPr>
                <w:noProof/>
                <w:lang w:eastAsia="zh-CN"/>
              </w:rPr>
            </w:pPr>
            <w:r w:rsidRPr="00CB73DF">
              <w:rPr>
                <w:rFonts w:hint="eastAsia"/>
                <w:lang w:eastAsia="zh-CN"/>
              </w:rPr>
              <w:t>202</w:t>
            </w:r>
            <w:r w:rsidR="003C379D" w:rsidRPr="00CB73DF">
              <w:rPr>
                <w:rFonts w:hint="eastAsia"/>
                <w:lang w:eastAsia="zh-CN"/>
              </w:rPr>
              <w:t>3</w:t>
            </w:r>
            <w:r w:rsidRPr="00CB73DF">
              <w:rPr>
                <w:rFonts w:hint="eastAsia"/>
                <w:lang w:eastAsia="zh-CN"/>
              </w:rPr>
              <w:t>-</w:t>
            </w:r>
            <w:r w:rsidR="00A34850" w:rsidRPr="00CB73DF">
              <w:rPr>
                <w:rFonts w:hint="eastAsia"/>
                <w:lang w:eastAsia="zh-CN"/>
              </w:rPr>
              <w:t>11</w:t>
            </w:r>
            <w:r w:rsidR="00B00764" w:rsidRPr="00CB73DF">
              <w:rPr>
                <w:rFonts w:hint="eastAsia"/>
                <w:lang w:eastAsia="zh-CN"/>
              </w:rPr>
              <w:t>-</w:t>
            </w:r>
            <w:r w:rsidR="00A34850" w:rsidRPr="00CB73DF">
              <w:rPr>
                <w:rFonts w:hint="eastAsia"/>
                <w:lang w:eastAsia="zh-CN"/>
              </w:rPr>
              <w:t>03</w:t>
            </w:r>
          </w:p>
        </w:tc>
      </w:tr>
      <w:tr w:rsidR="001E41F3" w:rsidRPr="00CB73DF" w14:paraId="690C7843" w14:textId="77777777" w:rsidTr="00547111">
        <w:tc>
          <w:tcPr>
            <w:tcW w:w="1843" w:type="dxa"/>
            <w:tcBorders>
              <w:left w:val="single" w:sz="4" w:space="0" w:color="auto"/>
            </w:tcBorders>
          </w:tcPr>
          <w:p w14:paraId="17A1A642" w14:textId="77777777" w:rsidR="001E41F3" w:rsidRPr="00CB73DF" w:rsidRDefault="001E41F3">
            <w:pPr>
              <w:pStyle w:val="CRCoverPage"/>
              <w:spacing w:after="0"/>
              <w:rPr>
                <w:b/>
                <w:i/>
                <w:noProof/>
                <w:sz w:val="8"/>
                <w:szCs w:val="8"/>
              </w:rPr>
            </w:pPr>
          </w:p>
        </w:tc>
        <w:tc>
          <w:tcPr>
            <w:tcW w:w="1986" w:type="dxa"/>
            <w:gridSpan w:val="4"/>
          </w:tcPr>
          <w:p w14:paraId="2F73FCFB" w14:textId="77777777" w:rsidR="001E41F3" w:rsidRPr="00CB73DF" w:rsidRDefault="001E41F3">
            <w:pPr>
              <w:pStyle w:val="CRCoverPage"/>
              <w:spacing w:after="0"/>
              <w:rPr>
                <w:noProof/>
                <w:sz w:val="8"/>
                <w:szCs w:val="8"/>
              </w:rPr>
            </w:pPr>
          </w:p>
        </w:tc>
        <w:tc>
          <w:tcPr>
            <w:tcW w:w="2267" w:type="dxa"/>
            <w:gridSpan w:val="2"/>
          </w:tcPr>
          <w:p w14:paraId="0FBCFC35" w14:textId="77777777" w:rsidR="001E41F3" w:rsidRPr="00CB73DF" w:rsidRDefault="001E41F3">
            <w:pPr>
              <w:pStyle w:val="CRCoverPage"/>
              <w:spacing w:after="0"/>
              <w:rPr>
                <w:noProof/>
                <w:sz w:val="8"/>
                <w:szCs w:val="8"/>
              </w:rPr>
            </w:pPr>
          </w:p>
        </w:tc>
        <w:tc>
          <w:tcPr>
            <w:tcW w:w="1417" w:type="dxa"/>
            <w:gridSpan w:val="3"/>
          </w:tcPr>
          <w:p w14:paraId="60243A9E" w14:textId="77777777" w:rsidR="001E41F3" w:rsidRPr="00CB73D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73DF" w:rsidRDefault="001E41F3">
            <w:pPr>
              <w:pStyle w:val="CRCoverPage"/>
              <w:spacing w:after="0"/>
              <w:rPr>
                <w:noProof/>
                <w:sz w:val="8"/>
                <w:szCs w:val="8"/>
              </w:rPr>
            </w:pPr>
          </w:p>
        </w:tc>
      </w:tr>
      <w:tr w:rsidR="001E41F3" w:rsidRPr="00CB73DF" w14:paraId="13D4AF59" w14:textId="77777777" w:rsidTr="00547111">
        <w:trPr>
          <w:cantSplit/>
        </w:trPr>
        <w:tc>
          <w:tcPr>
            <w:tcW w:w="1843" w:type="dxa"/>
            <w:tcBorders>
              <w:left w:val="single" w:sz="4" w:space="0" w:color="auto"/>
            </w:tcBorders>
          </w:tcPr>
          <w:p w14:paraId="1E6EA205" w14:textId="77777777" w:rsidR="001E41F3" w:rsidRPr="00CB73DF" w:rsidRDefault="001E41F3">
            <w:pPr>
              <w:pStyle w:val="CRCoverPage"/>
              <w:tabs>
                <w:tab w:val="right" w:pos="1759"/>
              </w:tabs>
              <w:spacing w:after="0"/>
              <w:rPr>
                <w:b/>
                <w:i/>
                <w:noProof/>
              </w:rPr>
            </w:pPr>
            <w:r w:rsidRPr="00CB73DF">
              <w:rPr>
                <w:b/>
                <w:i/>
                <w:noProof/>
              </w:rPr>
              <w:t>Category:</w:t>
            </w:r>
          </w:p>
        </w:tc>
        <w:tc>
          <w:tcPr>
            <w:tcW w:w="851" w:type="dxa"/>
            <w:shd w:val="pct30" w:color="FFFF00" w:fill="auto"/>
          </w:tcPr>
          <w:p w14:paraId="154A6113" w14:textId="5BAF4B5D" w:rsidR="001E41F3" w:rsidRPr="00CB73DF" w:rsidRDefault="00120204" w:rsidP="00D24991">
            <w:pPr>
              <w:pStyle w:val="CRCoverPage"/>
              <w:spacing w:after="0"/>
              <w:ind w:left="100" w:right="-609"/>
              <w:rPr>
                <w:b/>
                <w:noProof/>
                <w:lang w:eastAsia="zh-CN"/>
              </w:rPr>
            </w:pPr>
            <w:r w:rsidRPr="00CB73DF">
              <w:rPr>
                <w:rFonts w:hint="eastAsia"/>
                <w:lang w:eastAsia="zh-CN"/>
              </w:rPr>
              <w:t>F</w:t>
            </w:r>
          </w:p>
        </w:tc>
        <w:tc>
          <w:tcPr>
            <w:tcW w:w="3402" w:type="dxa"/>
            <w:gridSpan w:val="5"/>
            <w:tcBorders>
              <w:left w:val="nil"/>
            </w:tcBorders>
          </w:tcPr>
          <w:p w14:paraId="617AE5C6" w14:textId="77777777" w:rsidR="001E41F3" w:rsidRPr="00CB73DF" w:rsidRDefault="001E41F3">
            <w:pPr>
              <w:pStyle w:val="CRCoverPage"/>
              <w:spacing w:after="0"/>
              <w:rPr>
                <w:noProof/>
              </w:rPr>
            </w:pPr>
          </w:p>
        </w:tc>
        <w:tc>
          <w:tcPr>
            <w:tcW w:w="1417" w:type="dxa"/>
            <w:gridSpan w:val="3"/>
            <w:tcBorders>
              <w:left w:val="nil"/>
            </w:tcBorders>
          </w:tcPr>
          <w:p w14:paraId="42CDCEE5" w14:textId="77777777" w:rsidR="001E41F3" w:rsidRPr="00CB73DF" w:rsidRDefault="001E41F3">
            <w:pPr>
              <w:pStyle w:val="CRCoverPage"/>
              <w:spacing w:after="0"/>
              <w:jc w:val="right"/>
              <w:rPr>
                <w:b/>
                <w:i/>
                <w:noProof/>
              </w:rPr>
            </w:pPr>
            <w:r w:rsidRPr="00CB73DF">
              <w:rPr>
                <w:b/>
                <w:i/>
                <w:noProof/>
              </w:rPr>
              <w:t>Release:</w:t>
            </w:r>
          </w:p>
        </w:tc>
        <w:tc>
          <w:tcPr>
            <w:tcW w:w="2127" w:type="dxa"/>
            <w:tcBorders>
              <w:right w:val="single" w:sz="4" w:space="0" w:color="auto"/>
            </w:tcBorders>
            <w:shd w:val="pct30" w:color="FFFF00" w:fill="auto"/>
          </w:tcPr>
          <w:p w14:paraId="6C870B98" w14:textId="6E000694" w:rsidR="001E41F3" w:rsidRPr="00CB73DF" w:rsidRDefault="00FF2C99" w:rsidP="003C379D">
            <w:pPr>
              <w:pStyle w:val="CRCoverPage"/>
              <w:spacing w:after="0"/>
              <w:ind w:left="100"/>
              <w:rPr>
                <w:noProof/>
                <w:lang w:eastAsia="zh-CN"/>
              </w:rPr>
            </w:pPr>
            <w:r w:rsidRPr="00CB73DF">
              <w:rPr>
                <w:rFonts w:hint="eastAsia"/>
                <w:lang w:eastAsia="zh-CN"/>
              </w:rPr>
              <w:t>Rel-1</w:t>
            </w:r>
            <w:r w:rsidR="003C379D" w:rsidRPr="00CB73DF">
              <w:rPr>
                <w:rFonts w:hint="eastAsia"/>
                <w:lang w:eastAsia="zh-CN"/>
              </w:rPr>
              <w:t>8</w:t>
            </w:r>
          </w:p>
        </w:tc>
      </w:tr>
      <w:tr w:rsidR="001E41F3" w:rsidRPr="00CB73DF" w14:paraId="30122F0C" w14:textId="77777777" w:rsidTr="00547111">
        <w:tc>
          <w:tcPr>
            <w:tcW w:w="1843" w:type="dxa"/>
            <w:tcBorders>
              <w:left w:val="single" w:sz="4" w:space="0" w:color="auto"/>
              <w:bottom w:val="single" w:sz="4" w:space="0" w:color="auto"/>
            </w:tcBorders>
          </w:tcPr>
          <w:p w14:paraId="615796D0" w14:textId="77777777" w:rsidR="001E41F3" w:rsidRPr="00CB73D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73DF" w:rsidRDefault="001E41F3">
            <w:pPr>
              <w:pStyle w:val="CRCoverPage"/>
              <w:spacing w:after="0"/>
              <w:ind w:left="383" w:hanging="383"/>
              <w:rPr>
                <w:i/>
                <w:noProof/>
                <w:sz w:val="18"/>
              </w:rPr>
            </w:pPr>
            <w:r w:rsidRPr="00CB73DF">
              <w:rPr>
                <w:i/>
                <w:noProof/>
                <w:sz w:val="18"/>
              </w:rPr>
              <w:t xml:space="preserve">Use </w:t>
            </w:r>
            <w:r w:rsidRPr="00CB73DF">
              <w:rPr>
                <w:i/>
                <w:noProof/>
                <w:sz w:val="18"/>
                <w:u w:val="single"/>
              </w:rPr>
              <w:t>one</w:t>
            </w:r>
            <w:r w:rsidRPr="00CB73DF">
              <w:rPr>
                <w:i/>
                <w:noProof/>
                <w:sz w:val="18"/>
              </w:rPr>
              <w:t xml:space="preserve"> of the following categories:</w:t>
            </w:r>
            <w:r w:rsidRPr="00CB73DF">
              <w:rPr>
                <w:b/>
                <w:i/>
                <w:noProof/>
                <w:sz w:val="18"/>
              </w:rPr>
              <w:br/>
              <w:t>F</w:t>
            </w:r>
            <w:r w:rsidRPr="00CB73DF">
              <w:rPr>
                <w:i/>
                <w:noProof/>
                <w:sz w:val="18"/>
              </w:rPr>
              <w:t xml:space="preserve">  (correction)</w:t>
            </w:r>
            <w:r w:rsidRPr="00CB73DF">
              <w:rPr>
                <w:i/>
                <w:noProof/>
                <w:sz w:val="18"/>
              </w:rPr>
              <w:br/>
            </w:r>
            <w:r w:rsidRPr="00CB73DF">
              <w:rPr>
                <w:b/>
                <w:i/>
                <w:noProof/>
                <w:sz w:val="18"/>
              </w:rPr>
              <w:t>A</w:t>
            </w:r>
            <w:r w:rsidRPr="00CB73DF">
              <w:rPr>
                <w:i/>
                <w:noProof/>
                <w:sz w:val="18"/>
              </w:rPr>
              <w:t xml:space="preserve">  (</w:t>
            </w:r>
            <w:r w:rsidR="00DE34CF" w:rsidRPr="00CB73DF">
              <w:rPr>
                <w:i/>
                <w:noProof/>
                <w:sz w:val="18"/>
              </w:rPr>
              <w:t xml:space="preserve">mirror </w:t>
            </w:r>
            <w:r w:rsidRPr="00CB73DF">
              <w:rPr>
                <w:i/>
                <w:noProof/>
                <w:sz w:val="18"/>
              </w:rPr>
              <w:t>correspond</w:t>
            </w:r>
            <w:r w:rsidR="00DE34CF" w:rsidRPr="00CB73DF">
              <w:rPr>
                <w:i/>
                <w:noProof/>
                <w:sz w:val="18"/>
              </w:rPr>
              <w:t xml:space="preserve">ing </w:t>
            </w:r>
            <w:r w:rsidRPr="00CB73DF">
              <w:rPr>
                <w:i/>
                <w:noProof/>
                <w:sz w:val="18"/>
              </w:rPr>
              <w:t xml:space="preserve">to a </w:t>
            </w:r>
            <w:r w:rsidR="00DE34CF" w:rsidRPr="00CB73DF">
              <w:rPr>
                <w:i/>
                <w:noProof/>
                <w:sz w:val="18"/>
              </w:rPr>
              <w:t xml:space="preserve">change </w:t>
            </w:r>
            <w:r w:rsidRPr="00CB73DF">
              <w:rPr>
                <w:i/>
                <w:noProof/>
                <w:sz w:val="18"/>
              </w:rPr>
              <w:t xml:space="preserve">in an earlier </w:t>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Pr="00CB73DF">
              <w:rPr>
                <w:i/>
                <w:noProof/>
                <w:sz w:val="18"/>
              </w:rPr>
              <w:t>release)</w:t>
            </w:r>
            <w:r w:rsidRPr="00CB73DF">
              <w:rPr>
                <w:i/>
                <w:noProof/>
                <w:sz w:val="18"/>
              </w:rPr>
              <w:br/>
            </w:r>
            <w:r w:rsidRPr="00CB73DF">
              <w:rPr>
                <w:b/>
                <w:i/>
                <w:noProof/>
                <w:sz w:val="18"/>
              </w:rPr>
              <w:t>B</w:t>
            </w:r>
            <w:r w:rsidRPr="00CB73DF">
              <w:rPr>
                <w:i/>
                <w:noProof/>
                <w:sz w:val="18"/>
              </w:rPr>
              <w:t xml:space="preserve">  (addition of feature), </w:t>
            </w:r>
            <w:r w:rsidRPr="00CB73DF">
              <w:rPr>
                <w:i/>
                <w:noProof/>
                <w:sz w:val="18"/>
              </w:rPr>
              <w:br/>
            </w:r>
            <w:r w:rsidRPr="00CB73DF">
              <w:rPr>
                <w:b/>
                <w:i/>
                <w:noProof/>
                <w:sz w:val="18"/>
              </w:rPr>
              <w:t>C</w:t>
            </w:r>
            <w:r w:rsidRPr="00CB73DF">
              <w:rPr>
                <w:i/>
                <w:noProof/>
                <w:sz w:val="18"/>
              </w:rPr>
              <w:t xml:space="preserve">  (functional modification of feature)</w:t>
            </w:r>
            <w:r w:rsidRPr="00CB73DF">
              <w:rPr>
                <w:i/>
                <w:noProof/>
                <w:sz w:val="18"/>
              </w:rPr>
              <w:br/>
            </w:r>
            <w:r w:rsidRPr="00CB73DF">
              <w:rPr>
                <w:b/>
                <w:i/>
                <w:noProof/>
                <w:sz w:val="18"/>
              </w:rPr>
              <w:t>D</w:t>
            </w:r>
            <w:r w:rsidRPr="00CB73DF">
              <w:rPr>
                <w:i/>
                <w:noProof/>
                <w:sz w:val="18"/>
              </w:rPr>
              <w:t xml:space="preserve">  (editorial modification)</w:t>
            </w:r>
          </w:p>
          <w:p w14:paraId="05D36727" w14:textId="77777777" w:rsidR="001E41F3" w:rsidRPr="00CB73DF" w:rsidRDefault="001E41F3">
            <w:pPr>
              <w:pStyle w:val="CRCoverPage"/>
              <w:rPr>
                <w:noProof/>
              </w:rPr>
            </w:pPr>
            <w:r w:rsidRPr="00CB73DF">
              <w:rPr>
                <w:noProof/>
                <w:sz w:val="18"/>
              </w:rPr>
              <w:t>Detailed explanations of the above categories can</w:t>
            </w:r>
            <w:r w:rsidRPr="00CB73DF">
              <w:rPr>
                <w:noProof/>
                <w:sz w:val="18"/>
              </w:rPr>
              <w:br/>
              <w:t xml:space="preserve">be found in 3GPP </w:t>
            </w:r>
            <w:hyperlink r:id="rId11" w:history="1">
              <w:r w:rsidRPr="00CB73DF">
                <w:rPr>
                  <w:rStyle w:val="aa"/>
                  <w:noProof/>
                  <w:sz w:val="18"/>
                </w:rPr>
                <w:t>TR 21.900</w:t>
              </w:r>
            </w:hyperlink>
            <w:r w:rsidRPr="00CB73DF">
              <w:rPr>
                <w:noProof/>
                <w:sz w:val="18"/>
              </w:rPr>
              <w:t>.</w:t>
            </w:r>
          </w:p>
        </w:tc>
        <w:tc>
          <w:tcPr>
            <w:tcW w:w="3120" w:type="dxa"/>
            <w:gridSpan w:val="2"/>
            <w:tcBorders>
              <w:bottom w:val="single" w:sz="4" w:space="0" w:color="auto"/>
              <w:right w:val="single" w:sz="4" w:space="0" w:color="auto"/>
            </w:tcBorders>
          </w:tcPr>
          <w:p w14:paraId="1A28F380" w14:textId="2B8F7B7C" w:rsidR="000C038A" w:rsidRPr="00CB73DF" w:rsidRDefault="001E41F3" w:rsidP="00BD6BB8">
            <w:pPr>
              <w:pStyle w:val="CRCoverPage"/>
              <w:tabs>
                <w:tab w:val="left" w:pos="950"/>
              </w:tabs>
              <w:spacing w:after="0"/>
              <w:ind w:left="241" w:hanging="241"/>
              <w:rPr>
                <w:i/>
                <w:noProof/>
                <w:sz w:val="18"/>
              </w:rPr>
            </w:pPr>
            <w:r w:rsidRPr="00CB73DF">
              <w:rPr>
                <w:i/>
                <w:noProof/>
                <w:sz w:val="18"/>
              </w:rPr>
              <w:t xml:space="preserve">Use </w:t>
            </w:r>
            <w:r w:rsidRPr="00CB73DF">
              <w:rPr>
                <w:i/>
                <w:noProof/>
                <w:sz w:val="18"/>
                <w:u w:val="single"/>
              </w:rPr>
              <w:t>one</w:t>
            </w:r>
            <w:r w:rsidRPr="00CB73DF">
              <w:rPr>
                <w:i/>
                <w:noProof/>
                <w:sz w:val="18"/>
              </w:rPr>
              <w:t xml:space="preserve"> of the following releases:</w:t>
            </w:r>
            <w:r w:rsidRPr="00CB73DF">
              <w:rPr>
                <w:i/>
                <w:noProof/>
                <w:sz w:val="18"/>
              </w:rPr>
              <w:br/>
              <w:t>Rel-8</w:t>
            </w:r>
            <w:r w:rsidRPr="00CB73DF">
              <w:rPr>
                <w:i/>
                <w:noProof/>
                <w:sz w:val="18"/>
              </w:rPr>
              <w:tab/>
              <w:t>(Release 8)</w:t>
            </w:r>
            <w:r w:rsidR="007C2097" w:rsidRPr="00CB73DF">
              <w:rPr>
                <w:i/>
                <w:noProof/>
                <w:sz w:val="18"/>
              </w:rPr>
              <w:br/>
              <w:t>Rel-9</w:t>
            </w:r>
            <w:r w:rsidR="007C2097" w:rsidRPr="00CB73DF">
              <w:rPr>
                <w:i/>
                <w:noProof/>
                <w:sz w:val="18"/>
              </w:rPr>
              <w:tab/>
              <w:t>(Release 9)</w:t>
            </w:r>
            <w:r w:rsidR="009777D9" w:rsidRPr="00CB73DF">
              <w:rPr>
                <w:i/>
                <w:noProof/>
                <w:sz w:val="18"/>
              </w:rPr>
              <w:br/>
              <w:t>Rel-10</w:t>
            </w:r>
            <w:r w:rsidR="009777D9" w:rsidRPr="00CB73DF">
              <w:rPr>
                <w:i/>
                <w:noProof/>
                <w:sz w:val="18"/>
              </w:rPr>
              <w:tab/>
              <w:t>(Release 10)</w:t>
            </w:r>
            <w:r w:rsidR="000C038A" w:rsidRPr="00CB73DF">
              <w:rPr>
                <w:i/>
                <w:noProof/>
                <w:sz w:val="18"/>
              </w:rPr>
              <w:br/>
              <w:t>Rel-11</w:t>
            </w:r>
            <w:r w:rsidR="000C038A" w:rsidRPr="00CB73DF">
              <w:rPr>
                <w:i/>
                <w:noProof/>
                <w:sz w:val="18"/>
              </w:rPr>
              <w:tab/>
              <w:t>(Release 11)</w:t>
            </w:r>
            <w:r w:rsidR="000C038A" w:rsidRPr="00CB73DF">
              <w:rPr>
                <w:i/>
                <w:noProof/>
                <w:sz w:val="18"/>
              </w:rPr>
              <w:br/>
            </w:r>
            <w:r w:rsidR="002E472E" w:rsidRPr="00CB73DF">
              <w:rPr>
                <w:i/>
                <w:noProof/>
                <w:sz w:val="18"/>
              </w:rPr>
              <w:t>…</w:t>
            </w:r>
            <w:r w:rsidR="0051580D" w:rsidRPr="00CB73DF">
              <w:rPr>
                <w:i/>
                <w:noProof/>
                <w:sz w:val="18"/>
              </w:rPr>
              <w:br/>
            </w:r>
            <w:r w:rsidR="00E34898" w:rsidRPr="00CB73DF">
              <w:rPr>
                <w:i/>
                <w:noProof/>
                <w:sz w:val="18"/>
              </w:rPr>
              <w:t>Rel-16</w:t>
            </w:r>
            <w:r w:rsidR="00E34898" w:rsidRPr="00CB73DF">
              <w:rPr>
                <w:i/>
                <w:noProof/>
                <w:sz w:val="18"/>
              </w:rPr>
              <w:tab/>
              <w:t>(Release 16)</w:t>
            </w:r>
            <w:r w:rsidR="002E472E" w:rsidRPr="00CB73DF">
              <w:rPr>
                <w:i/>
                <w:noProof/>
                <w:sz w:val="18"/>
              </w:rPr>
              <w:br/>
              <w:t>Rel-17</w:t>
            </w:r>
            <w:r w:rsidR="002E472E" w:rsidRPr="00CB73DF">
              <w:rPr>
                <w:i/>
                <w:noProof/>
                <w:sz w:val="18"/>
              </w:rPr>
              <w:tab/>
              <w:t>(Release 17)</w:t>
            </w:r>
            <w:r w:rsidR="002E472E" w:rsidRPr="00CB73DF">
              <w:rPr>
                <w:i/>
                <w:noProof/>
                <w:sz w:val="18"/>
              </w:rPr>
              <w:br/>
              <w:t>Rel-18</w:t>
            </w:r>
            <w:r w:rsidR="002E472E" w:rsidRPr="00CB73DF">
              <w:rPr>
                <w:i/>
                <w:noProof/>
                <w:sz w:val="18"/>
              </w:rPr>
              <w:tab/>
              <w:t>(Release 18)</w:t>
            </w:r>
            <w:r w:rsidR="00C870F6" w:rsidRPr="00CB73DF">
              <w:rPr>
                <w:i/>
                <w:noProof/>
                <w:sz w:val="18"/>
              </w:rPr>
              <w:br/>
              <w:t>Rel-19</w:t>
            </w:r>
            <w:r w:rsidR="00653DE4" w:rsidRPr="00CB73DF">
              <w:rPr>
                <w:i/>
                <w:noProof/>
                <w:sz w:val="18"/>
              </w:rPr>
              <w:tab/>
              <w:t>(Release 19)</w:t>
            </w:r>
          </w:p>
        </w:tc>
      </w:tr>
      <w:tr w:rsidR="001E41F3" w:rsidRPr="00CB73DF" w14:paraId="7FBEB8E7" w14:textId="77777777" w:rsidTr="00547111">
        <w:tc>
          <w:tcPr>
            <w:tcW w:w="1843" w:type="dxa"/>
          </w:tcPr>
          <w:p w14:paraId="44A3A604" w14:textId="77777777" w:rsidR="001E41F3" w:rsidRPr="00CB73DF" w:rsidRDefault="001E41F3">
            <w:pPr>
              <w:pStyle w:val="CRCoverPage"/>
              <w:spacing w:after="0"/>
              <w:rPr>
                <w:b/>
                <w:i/>
                <w:noProof/>
                <w:sz w:val="8"/>
                <w:szCs w:val="8"/>
              </w:rPr>
            </w:pPr>
          </w:p>
        </w:tc>
        <w:tc>
          <w:tcPr>
            <w:tcW w:w="7797" w:type="dxa"/>
            <w:gridSpan w:val="10"/>
          </w:tcPr>
          <w:p w14:paraId="5524CC4E" w14:textId="77777777" w:rsidR="001E41F3" w:rsidRPr="00CB73DF" w:rsidRDefault="001E41F3">
            <w:pPr>
              <w:pStyle w:val="CRCoverPage"/>
              <w:spacing w:after="0"/>
              <w:rPr>
                <w:noProof/>
                <w:sz w:val="8"/>
                <w:szCs w:val="8"/>
              </w:rPr>
            </w:pPr>
          </w:p>
        </w:tc>
      </w:tr>
      <w:tr w:rsidR="001E41F3" w:rsidRPr="00CB73DF" w14:paraId="1256F52C" w14:textId="77777777" w:rsidTr="00547111">
        <w:tc>
          <w:tcPr>
            <w:tcW w:w="2694" w:type="dxa"/>
            <w:gridSpan w:val="2"/>
            <w:tcBorders>
              <w:top w:val="single" w:sz="4" w:space="0" w:color="auto"/>
              <w:left w:val="single" w:sz="4" w:space="0" w:color="auto"/>
            </w:tcBorders>
          </w:tcPr>
          <w:p w14:paraId="52C87DB0" w14:textId="77777777" w:rsidR="001E41F3" w:rsidRPr="00CB73DF" w:rsidRDefault="001E41F3">
            <w:pPr>
              <w:pStyle w:val="CRCoverPage"/>
              <w:tabs>
                <w:tab w:val="right" w:pos="2184"/>
              </w:tabs>
              <w:spacing w:after="0"/>
              <w:rPr>
                <w:b/>
                <w:i/>
                <w:noProof/>
              </w:rPr>
            </w:pPr>
            <w:r w:rsidRPr="00CB73DF">
              <w:rPr>
                <w:b/>
                <w:i/>
                <w:noProof/>
              </w:rPr>
              <w:t>Reason for change:</w:t>
            </w:r>
          </w:p>
        </w:tc>
        <w:tc>
          <w:tcPr>
            <w:tcW w:w="6946" w:type="dxa"/>
            <w:gridSpan w:val="9"/>
            <w:tcBorders>
              <w:top w:val="single" w:sz="4" w:space="0" w:color="auto"/>
              <w:right w:val="single" w:sz="4" w:space="0" w:color="auto"/>
            </w:tcBorders>
            <w:shd w:val="pct30" w:color="FFFF00" w:fill="auto"/>
          </w:tcPr>
          <w:p w14:paraId="396BF3DD" w14:textId="0BFF7C99" w:rsidR="006C4B4D" w:rsidRPr="00CB73DF" w:rsidRDefault="005A2E02" w:rsidP="006C4B4D">
            <w:pPr>
              <w:pStyle w:val="CRCoverPage"/>
              <w:spacing w:after="0"/>
              <w:ind w:left="100"/>
              <w:rPr>
                <w:noProof/>
                <w:lang w:eastAsia="zh-CN"/>
              </w:rPr>
            </w:pPr>
            <w:r w:rsidRPr="00CB73DF">
              <w:rPr>
                <w:rFonts w:hint="eastAsia"/>
                <w:noProof/>
                <w:lang w:eastAsia="zh-CN"/>
              </w:rPr>
              <w:t>The reply LS (</w:t>
            </w:r>
            <w:r w:rsidR="00B62D68" w:rsidRPr="00CB73DF">
              <w:rPr>
                <w:noProof/>
                <w:lang w:eastAsia="zh-CN"/>
              </w:rPr>
              <w:t>S5-235454</w:t>
            </w:r>
            <w:r w:rsidRPr="00CB73DF">
              <w:rPr>
                <w:rFonts w:hint="eastAsia"/>
                <w:noProof/>
                <w:lang w:eastAsia="zh-CN"/>
              </w:rPr>
              <w:t>) from SA5</w:t>
            </w:r>
            <w:r w:rsidR="006C4B4D" w:rsidRPr="00CB73DF">
              <w:rPr>
                <w:rFonts w:hint="eastAsia"/>
                <w:noProof/>
                <w:lang w:eastAsia="zh-CN"/>
              </w:rPr>
              <w:t xml:space="preserve"> </w:t>
            </w:r>
            <w:r w:rsidR="001E60EB" w:rsidRPr="00CB73DF">
              <w:rPr>
                <w:noProof/>
                <w:lang w:eastAsia="zh-CN"/>
              </w:rPr>
              <w:t>to SA2</w:t>
            </w:r>
            <w:r w:rsidR="00532B91" w:rsidRPr="00CB73DF">
              <w:rPr>
                <w:noProof/>
                <w:lang w:eastAsia="zh-CN"/>
              </w:rPr>
              <w:t>’s</w:t>
            </w:r>
            <w:r w:rsidR="001E60EB" w:rsidRPr="00CB73DF">
              <w:rPr>
                <w:noProof/>
                <w:lang w:eastAsia="zh-CN"/>
              </w:rPr>
              <w:t xml:space="preserve"> LS S2-23040</w:t>
            </w:r>
            <w:r w:rsidR="000B2C39" w:rsidRPr="00CB73DF">
              <w:rPr>
                <w:rFonts w:hint="eastAsia"/>
                <w:noProof/>
                <w:lang w:eastAsia="zh-CN"/>
              </w:rPr>
              <w:t>6</w:t>
            </w:r>
            <w:r w:rsidR="001E60EB" w:rsidRPr="00CB73DF">
              <w:rPr>
                <w:noProof/>
                <w:lang w:eastAsia="zh-CN"/>
              </w:rPr>
              <w:t xml:space="preserve">7 </w:t>
            </w:r>
            <w:r w:rsidR="006C4B4D" w:rsidRPr="00CB73DF">
              <w:rPr>
                <w:noProof/>
                <w:lang w:eastAsia="zh-CN"/>
              </w:rPr>
              <w:t xml:space="preserve">confirms that SA5 would like to </w:t>
            </w:r>
            <w:r w:rsidR="001E60EB" w:rsidRPr="00CB73DF">
              <w:rPr>
                <w:noProof/>
                <w:lang w:eastAsia="zh-CN"/>
              </w:rPr>
              <w:t xml:space="preserve">develop and </w:t>
            </w:r>
            <w:r w:rsidR="006C4B4D" w:rsidRPr="00CB73DF">
              <w:rPr>
                <w:noProof/>
                <w:lang w:eastAsia="zh-CN"/>
              </w:rPr>
              <w:t xml:space="preserve">provide </w:t>
            </w:r>
            <w:r w:rsidR="002B780B" w:rsidRPr="00CB73DF">
              <w:rPr>
                <w:noProof/>
                <w:lang w:eastAsia="zh-CN"/>
              </w:rPr>
              <w:t xml:space="preserve">within Rel 18 timeframe </w:t>
            </w:r>
            <w:r w:rsidR="006C4B4D" w:rsidRPr="00CB73DF">
              <w:rPr>
                <w:noProof/>
                <w:lang w:eastAsia="zh-CN"/>
              </w:rPr>
              <w:t>support for the per UE measurements for the RAN part UL/DL packet delay and UL/DL packet delay between PSA_UPF and UE</w:t>
            </w:r>
            <w:r w:rsidR="006C4B4D" w:rsidRPr="00CB73DF">
              <w:rPr>
                <w:rFonts w:hint="eastAsia"/>
                <w:noProof/>
                <w:lang w:eastAsia="zh-CN"/>
              </w:rPr>
              <w:t>.</w:t>
            </w:r>
          </w:p>
          <w:p w14:paraId="7D772EB6" w14:textId="77777777" w:rsidR="00107852" w:rsidRPr="00CB73DF" w:rsidRDefault="00107852" w:rsidP="006C4B4D">
            <w:pPr>
              <w:pStyle w:val="CRCoverPage"/>
              <w:spacing w:after="0"/>
              <w:ind w:left="100"/>
              <w:rPr>
                <w:noProof/>
                <w:lang w:eastAsia="zh-CN"/>
              </w:rPr>
            </w:pPr>
          </w:p>
          <w:p w14:paraId="44B32705" w14:textId="635BB42D" w:rsidR="00107852" w:rsidRPr="00CB73DF" w:rsidRDefault="00107852" w:rsidP="009027BE">
            <w:pPr>
              <w:pStyle w:val="CRCoverPage"/>
              <w:spacing w:afterLines="50"/>
              <w:ind w:left="102"/>
              <w:rPr>
                <w:noProof/>
                <w:lang w:eastAsia="zh-CN"/>
              </w:rPr>
            </w:pPr>
            <w:r w:rsidRPr="00CB73DF">
              <w:rPr>
                <w:rFonts w:hint="eastAsia"/>
                <w:noProof/>
                <w:lang w:eastAsia="zh-CN"/>
              </w:rPr>
              <w:t>Based on that</w:t>
            </w:r>
            <w:r w:rsidR="001E60EB" w:rsidRPr="00CB73DF">
              <w:rPr>
                <w:noProof/>
                <w:lang w:eastAsia="zh-CN"/>
              </w:rPr>
              <w:t xml:space="preserve"> SA5 ongoing work</w:t>
            </w:r>
            <w:r w:rsidRPr="00CB73DF">
              <w:rPr>
                <w:rFonts w:hint="eastAsia"/>
                <w:noProof/>
                <w:lang w:eastAsia="zh-CN"/>
              </w:rPr>
              <w:t xml:space="preserve">, the following EN </w:t>
            </w:r>
            <w:r w:rsidRPr="00CB73DF">
              <w:rPr>
                <w:noProof/>
                <w:lang w:eastAsia="zh-CN"/>
              </w:rPr>
              <w:t>for end-to-end data volume transfer time analytics</w:t>
            </w:r>
            <w:r w:rsidR="001E60EB" w:rsidRPr="00CB73DF">
              <w:rPr>
                <w:noProof/>
                <w:lang w:eastAsia="zh-CN"/>
              </w:rPr>
              <w:t>:</w:t>
            </w:r>
          </w:p>
          <w:p w14:paraId="04FF3EA4" w14:textId="6BB4CD92" w:rsidR="001E60EB" w:rsidRPr="00CB73DF" w:rsidRDefault="00107852" w:rsidP="001E60EB">
            <w:pPr>
              <w:pStyle w:val="EditorsNote"/>
            </w:pPr>
            <w:r w:rsidRPr="00CB73DF">
              <w:t>Editor</w:t>
            </w:r>
            <w:r w:rsidR="00276368" w:rsidRPr="00CB73DF">
              <w:rPr>
                <w:rFonts w:hint="eastAsia"/>
                <w:lang w:eastAsia="zh-CN"/>
              </w:rPr>
              <w:t>'</w:t>
            </w:r>
            <w:r w:rsidRPr="00CB73DF">
              <w:t>s note:</w:t>
            </w:r>
            <w:r w:rsidRPr="00CB73DF">
              <w:tab/>
              <w:t>The inclusion of the following OAM inputs: RAN part delay and Average UL/DL packed delay between PSA UPF and UE is subject to SA WG5 verification.</w:t>
            </w:r>
          </w:p>
          <w:p w14:paraId="47D67BAE" w14:textId="05A766A0" w:rsidR="002012EB" w:rsidRPr="00CB73DF" w:rsidRDefault="0007460E" w:rsidP="002012EB">
            <w:pPr>
              <w:pStyle w:val="CRCoverPage"/>
              <w:spacing w:afterLines="50"/>
              <w:ind w:left="102"/>
              <w:rPr>
                <w:noProof/>
                <w:lang w:eastAsia="zh-CN"/>
              </w:rPr>
            </w:pPr>
            <w:r w:rsidRPr="00CB73DF">
              <w:rPr>
                <w:noProof/>
                <w:lang w:eastAsia="zh-CN"/>
              </w:rPr>
              <w:t>c</w:t>
            </w:r>
            <w:r w:rsidR="001E60EB" w:rsidRPr="00CB73DF">
              <w:rPr>
                <w:noProof/>
                <w:lang w:eastAsia="zh-CN"/>
              </w:rPr>
              <w:t>an be replaced with a general note:</w:t>
            </w:r>
          </w:p>
          <w:p w14:paraId="708AA7DE" w14:textId="0E1C27F4" w:rsidR="00A220C9" w:rsidRPr="00CB73DF" w:rsidRDefault="00A220C9" w:rsidP="001E60EB">
            <w:pPr>
              <w:pStyle w:val="EditorsNote"/>
              <w:ind w:left="284" w:firstLine="0"/>
              <w:rPr>
                <w:color w:val="auto"/>
                <w:lang w:eastAsia="zh-CN"/>
              </w:rPr>
            </w:pPr>
            <w:r w:rsidRPr="00CB73DF">
              <w:rPr>
                <w:color w:val="auto"/>
              </w:rPr>
              <w:t xml:space="preserve">Note x: The inclusion of the following OAM inputs: </w:t>
            </w:r>
            <w:r w:rsidR="004874EA" w:rsidRPr="00CB73DF">
              <w:rPr>
                <w:color w:val="auto"/>
              </w:rPr>
              <w:t xml:space="preserve">per UE </w:t>
            </w:r>
            <w:r w:rsidRPr="00CB73DF">
              <w:rPr>
                <w:color w:val="auto"/>
              </w:rPr>
              <w:t>R</w:t>
            </w:r>
            <w:r w:rsidR="004874EA" w:rsidRPr="00CB73DF">
              <w:rPr>
                <w:color w:val="auto"/>
              </w:rPr>
              <w:t>AN</w:t>
            </w:r>
            <w:r w:rsidRPr="00CB73DF">
              <w:rPr>
                <w:color w:val="auto"/>
              </w:rPr>
              <w:t xml:space="preserve"> part delay and </w:t>
            </w:r>
            <w:r w:rsidR="004874EA" w:rsidRPr="00CB73DF">
              <w:rPr>
                <w:color w:val="auto"/>
              </w:rPr>
              <w:t xml:space="preserve">per UE </w:t>
            </w:r>
            <w:r w:rsidRPr="00CB73DF">
              <w:rPr>
                <w:color w:val="auto"/>
              </w:rPr>
              <w:t>Average UL/DL packet delay between UPF and UE</w:t>
            </w:r>
            <w:r w:rsidR="007D03A7" w:rsidRPr="00CB73DF">
              <w:rPr>
                <w:color w:val="auto"/>
              </w:rPr>
              <w:t>,</w:t>
            </w:r>
            <w:r w:rsidRPr="00CB73DF">
              <w:rPr>
                <w:color w:val="auto"/>
              </w:rPr>
              <w:t xml:space="preserve"> is subject to SA WG5 work.</w:t>
            </w:r>
          </w:p>
        </w:tc>
      </w:tr>
      <w:tr w:rsidR="001E41F3" w:rsidRPr="00CB73DF" w14:paraId="4CA74D09" w14:textId="77777777" w:rsidTr="00547111">
        <w:tc>
          <w:tcPr>
            <w:tcW w:w="2694" w:type="dxa"/>
            <w:gridSpan w:val="2"/>
            <w:tcBorders>
              <w:left w:val="single" w:sz="4" w:space="0" w:color="auto"/>
            </w:tcBorders>
          </w:tcPr>
          <w:p w14:paraId="2D0866D6" w14:textId="27ECBAB1" w:rsidR="001E41F3" w:rsidRPr="00CB73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3DF" w:rsidRDefault="001E41F3">
            <w:pPr>
              <w:pStyle w:val="CRCoverPage"/>
              <w:spacing w:after="0"/>
              <w:rPr>
                <w:noProof/>
                <w:sz w:val="8"/>
                <w:szCs w:val="8"/>
              </w:rPr>
            </w:pPr>
          </w:p>
        </w:tc>
      </w:tr>
      <w:tr w:rsidR="001E41F3" w:rsidRPr="00CB73DF" w14:paraId="21016551" w14:textId="77777777" w:rsidTr="00547111">
        <w:tc>
          <w:tcPr>
            <w:tcW w:w="2694" w:type="dxa"/>
            <w:gridSpan w:val="2"/>
            <w:tcBorders>
              <w:left w:val="single" w:sz="4" w:space="0" w:color="auto"/>
            </w:tcBorders>
          </w:tcPr>
          <w:p w14:paraId="49433147" w14:textId="77777777" w:rsidR="001E41F3" w:rsidRPr="00CB73DF" w:rsidRDefault="001E41F3">
            <w:pPr>
              <w:pStyle w:val="CRCoverPage"/>
              <w:tabs>
                <w:tab w:val="right" w:pos="2184"/>
              </w:tabs>
              <w:spacing w:after="0"/>
              <w:rPr>
                <w:b/>
                <w:i/>
                <w:noProof/>
              </w:rPr>
            </w:pPr>
            <w:r w:rsidRPr="00CB73DF">
              <w:rPr>
                <w:b/>
                <w:i/>
                <w:noProof/>
              </w:rPr>
              <w:t>Summary of change</w:t>
            </w:r>
            <w:r w:rsidR="0051580D" w:rsidRPr="00CB73DF">
              <w:rPr>
                <w:b/>
                <w:i/>
                <w:noProof/>
              </w:rPr>
              <w:t>:</w:t>
            </w:r>
          </w:p>
        </w:tc>
        <w:tc>
          <w:tcPr>
            <w:tcW w:w="6946" w:type="dxa"/>
            <w:gridSpan w:val="9"/>
            <w:tcBorders>
              <w:right w:val="single" w:sz="4" w:space="0" w:color="auto"/>
            </w:tcBorders>
            <w:shd w:val="pct30" w:color="FFFF00" w:fill="auto"/>
          </w:tcPr>
          <w:p w14:paraId="29B7B259" w14:textId="7CE4C5C1" w:rsidR="00EA54C4" w:rsidRPr="00CB73DF" w:rsidRDefault="00EA54C4" w:rsidP="006C768F">
            <w:pPr>
              <w:pStyle w:val="CRCoverPage"/>
              <w:numPr>
                <w:ilvl w:val="0"/>
                <w:numId w:val="5"/>
              </w:numPr>
              <w:spacing w:after="0"/>
              <w:rPr>
                <w:noProof/>
                <w:lang w:eastAsia="zh-CN"/>
              </w:rPr>
            </w:pPr>
            <w:r w:rsidRPr="00CB73DF">
              <w:rPr>
                <w:rFonts w:hint="eastAsia"/>
                <w:noProof/>
                <w:lang w:eastAsia="zh-CN"/>
              </w:rPr>
              <w:t xml:space="preserve">Clarify that </w:t>
            </w:r>
            <w:r w:rsidRPr="00CB73DF">
              <w:rPr>
                <w:noProof/>
                <w:lang w:eastAsia="zh-CN"/>
              </w:rPr>
              <w:t>measurements for the RAN part UL/DL packet delay and UL/DL packet delay between PSA</w:t>
            </w:r>
            <w:r w:rsidR="00D56114" w:rsidRPr="00CB73DF">
              <w:rPr>
                <w:noProof/>
                <w:lang w:eastAsia="zh-CN"/>
              </w:rPr>
              <w:t xml:space="preserve"> </w:t>
            </w:r>
            <w:r w:rsidRPr="00CB73DF">
              <w:rPr>
                <w:noProof/>
                <w:lang w:eastAsia="zh-CN"/>
              </w:rPr>
              <w:t>UPF and UE</w:t>
            </w:r>
            <w:r w:rsidRPr="00CB73DF">
              <w:rPr>
                <w:rFonts w:hint="eastAsia"/>
                <w:noProof/>
                <w:lang w:eastAsia="zh-CN"/>
              </w:rPr>
              <w:t xml:space="preserve"> can be collected from OAM as </w:t>
            </w:r>
            <w:r w:rsidR="001E60EB" w:rsidRPr="00CB73DF">
              <w:rPr>
                <w:noProof/>
                <w:lang w:eastAsia="zh-CN"/>
              </w:rPr>
              <w:t xml:space="preserve">average </w:t>
            </w:r>
            <w:r w:rsidRPr="00CB73DF">
              <w:rPr>
                <w:rFonts w:hint="eastAsia"/>
                <w:noProof/>
                <w:lang w:eastAsia="zh-CN"/>
              </w:rPr>
              <w:t xml:space="preserve">input data </w:t>
            </w:r>
            <w:r w:rsidR="001E60EB" w:rsidRPr="00CB73DF">
              <w:rPr>
                <w:noProof/>
                <w:lang w:eastAsia="zh-CN"/>
              </w:rPr>
              <w:t>across all U</w:t>
            </w:r>
            <w:r w:rsidR="005B198E" w:rsidRPr="00CB73DF">
              <w:rPr>
                <w:noProof/>
                <w:lang w:eastAsia="zh-CN"/>
              </w:rPr>
              <w:t>E</w:t>
            </w:r>
            <w:r w:rsidR="001E60EB" w:rsidRPr="00CB73DF">
              <w:rPr>
                <w:noProof/>
                <w:lang w:eastAsia="zh-CN"/>
              </w:rPr>
              <w:t>s within the available category of choice</w:t>
            </w:r>
            <w:r w:rsidR="00B3752A" w:rsidRPr="00CB73DF">
              <w:rPr>
                <w:rFonts w:hint="eastAsia"/>
                <w:noProof/>
                <w:lang w:eastAsia="zh-CN"/>
              </w:rPr>
              <w:t xml:space="preserve"> (e.g. </w:t>
            </w:r>
            <w:r w:rsidR="001B741C" w:rsidRPr="00CB73DF">
              <w:rPr>
                <w:rFonts w:hint="eastAsia"/>
                <w:noProof/>
                <w:lang w:eastAsia="zh-CN"/>
              </w:rPr>
              <w:t xml:space="preserve">per </w:t>
            </w:r>
            <w:r w:rsidR="00B3752A" w:rsidRPr="00CB73DF">
              <w:rPr>
                <w:rFonts w:hint="eastAsia"/>
                <w:noProof/>
                <w:lang w:eastAsia="zh-CN"/>
              </w:rPr>
              <w:t>S-NSSAI)</w:t>
            </w:r>
            <w:r w:rsidR="0092408F" w:rsidRPr="00CB73DF">
              <w:rPr>
                <w:rFonts w:hint="eastAsia"/>
                <w:noProof/>
                <w:lang w:eastAsia="zh-CN"/>
              </w:rPr>
              <w:t xml:space="preserve"> </w:t>
            </w:r>
            <w:r w:rsidRPr="00CB73DF">
              <w:rPr>
                <w:rFonts w:hint="eastAsia"/>
                <w:noProof/>
                <w:lang w:eastAsia="zh-CN"/>
              </w:rPr>
              <w:t xml:space="preserve">for </w:t>
            </w:r>
            <w:r w:rsidR="001E60EB" w:rsidRPr="00CB73DF">
              <w:rPr>
                <w:noProof/>
                <w:lang w:eastAsia="zh-CN"/>
              </w:rPr>
              <w:t xml:space="preserve">the </w:t>
            </w:r>
            <w:r w:rsidRPr="00CB73DF">
              <w:rPr>
                <w:noProof/>
                <w:lang w:eastAsia="zh-CN"/>
              </w:rPr>
              <w:t>end-to-end data volume transfer time analytics</w:t>
            </w:r>
            <w:r w:rsidRPr="00CB73DF">
              <w:rPr>
                <w:rFonts w:hint="eastAsia"/>
                <w:noProof/>
                <w:lang w:eastAsia="zh-CN"/>
              </w:rPr>
              <w:t>.</w:t>
            </w:r>
          </w:p>
          <w:p w14:paraId="31C656EC" w14:textId="79DE2C91" w:rsidR="00984A95" w:rsidRPr="00CB73DF" w:rsidRDefault="008C4D70" w:rsidP="006C768F">
            <w:pPr>
              <w:pStyle w:val="CRCoverPage"/>
              <w:numPr>
                <w:ilvl w:val="0"/>
                <w:numId w:val="5"/>
              </w:numPr>
              <w:spacing w:after="0"/>
              <w:rPr>
                <w:noProof/>
                <w:lang w:eastAsia="zh-CN"/>
              </w:rPr>
            </w:pPr>
            <w:r w:rsidRPr="00CB73DF">
              <w:rPr>
                <w:rFonts w:hint="eastAsia"/>
                <w:noProof/>
                <w:lang w:eastAsia="zh-CN"/>
              </w:rPr>
              <w:t>Re</w:t>
            </w:r>
            <w:r w:rsidR="001E60EB" w:rsidRPr="00CB73DF">
              <w:rPr>
                <w:noProof/>
                <w:lang w:eastAsia="zh-CN"/>
              </w:rPr>
              <w:t>place</w:t>
            </w:r>
            <w:r w:rsidRPr="00CB73DF">
              <w:rPr>
                <w:rFonts w:hint="eastAsia"/>
                <w:noProof/>
                <w:lang w:eastAsia="zh-CN"/>
              </w:rPr>
              <w:t xml:space="preserve"> the Editor</w:t>
            </w:r>
            <w:r w:rsidRPr="00CB73DF">
              <w:rPr>
                <w:noProof/>
                <w:lang w:eastAsia="zh-CN"/>
              </w:rPr>
              <w:t>’</w:t>
            </w:r>
            <w:r w:rsidRPr="00CB73DF">
              <w:rPr>
                <w:rFonts w:hint="eastAsia"/>
                <w:noProof/>
                <w:lang w:eastAsia="zh-CN"/>
              </w:rPr>
              <w:t xml:space="preserve">s Note related to </w:t>
            </w:r>
            <w:r w:rsidRPr="00CB73DF">
              <w:rPr>
                <w:noProof/>
                <w:lang w:eastAsia="zh-CN"/>
              </w:rPr>
              <w:t xml:space="preserve">SA WG5 verification </w:t>
            </w:r>
            <w:r w:rsidRPr="00CB73DF">
              <w:rPr>
                <w:rFonts w:hint="eastAsia"/>
                <w:noProof/>
                <w:lang w:eastAsia="zh-CN"/>
              </w:rPr>
              <w:t xml:space="preserve">on </w:t>
            </w:r>
            <w:r w:rsidRPr="00CB73DF">
              <w:rPr>
                <w:noProof/>
                <w:lang w:eastAsia="zh-CN"/>
              </w:rPr>
              <w:t>RAN part delay and Average UL/DL packed delay between PSA UPF and UE</w:t>
            </w:r>
            <w:r w:rsidR="001E60EB" w:rsidRPr="00CB73DF">
              <w:rPr>
                <w:noProof/>
                <w:lang w:eastAsia="zh-CN"/>
              </w:rPr>
              <w:t xml:space="preserve"> with a general note. </w:t>
            </w:r>
          </w:p>
        </w:tc>
      </w:tr>
      <w:tr w:rsidR="001E41F3" w:rsidRPr="00CB73DF" w14:paraId="1F886379" w14:textId="77777777" w:rsidTr="00547111">
        <w:tc>
          <w:tcPr>
            <w:tcW w:w="2694" w:type="dxa"/>
            <w:gridSpan w:val="2"/>
            <w:tcBorders>
              <w:left w:val="single" w:sz="4" w:space="0" w:color="auto"/>
            </w:tcBorders>
          </w:tcPr>
          <w:p w14:paraId="4D989623" w14:textId="0741DC93" w:rsidR="001E41F3" w:rsidRPr="00CB73D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73DF" w:rsidRDefault="001E41F3">
            <w:pPr>
              <w:pStyle w:val="CRCoverPage"/>
              <w:spacing w:after="0"/>
              <w:rPr>
                <w:noProof/>
                <w:sz w:val="8"/>
                <w:szCs w:val="8"/>
              </w:rPr>
            </w:pPr>
          </w:p>
        </w:tc>
      </w:tr>
      <w:tr w:rsidR="001E41F3" w:rsidRPr="00CB73DF" w14:paraId="678D7BF9" w14:textId="77777777" w:rsidTr="00547111">
        <w:tc>
          <w:tcPr>
            <w:tcW w:w="2694" w:type="dxa"/>
            <w:gridSpan w:val="2"/>
            <w:tcBorders>
              <w:left w:val="single" w:sz="4" w:space="0" w:color="auto"/>
              <w:bottom w:val="single" w:sz="4" w:space="0" w:color="auto"/>
            </w:tcBorders>
          </w:tcPr>
          <w:p w14:paraId="4E5CE1B6" w14:textId="77777777" w:rsidR="001E41F3" w:rsidRPr="00CB73DF" w:rsidRDefault="001E41F3">
            <w:pPr>
              <w:pStyle w:val="CRCoverPage"/>
              <w:tabs>
                <w:tab w:val="right" w:pos="2184"/>
              </w:tabs>
              <w:spacing w:after="0"/>
              <w:rPr>
                <w:b/>
                <w:i/>
                <w:noProof/>
              </w:rPr>
            </w:pPr>
            <w:r w:rsidRPr="00CB73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8A131" w:rsidR="003D4E7B" w:rsidRPr="00CB73DF" w:rsidRDefault="00EA54C4" w:rsidP="00A659EA">
            <w:pPr>
              <w:pStyle w:val="CRCoverPage"/>
              <w:spacing w:after="0"/>
              <w:ind w:left="100"/>
              <w:rPr>
                <w:noProof/>
                <w:lang w:eastAsia="zh-CN"/>
              </w:rPr>
            </w:pPr>
            <w:r w:rsidRPr="00CB73DF">
              <w:rPr>
                <w:rFonts w:hint="eastAsia"/>
                <w:noProof/>
                <w:lang w:eastAsia="zh-CN"/>
              </w:rPr>
              <w:t xml:space="preserve">Input data collected from OAM for </w:t>
            </w:r>
            <w:r w:rsidRPr="00CB73DF">
              <w:rPr>
                <w:noProof/>
                <w:lang w:eastAsia="zh-CN"/>
              </w:rPr>
              <w:t>end-to-end data volume transfer time analytics</w:t>
            </w:r>
            <w:r w:rsidRPr="00CB73DF">
              <w:rPr>
                <w:rFonts w:hint="eastAsia"/>
                <w:noProof/>
                <w:lang w:eastAsia="zh-CN"/>
              </w:rPr>
              <w:t xml:space="preserve"> are unclear and </w:t>
            </w:r>
            <w:r w:rsidR="00E57FD6" w:rsidRPr="00CB73DF">
              <w:rPr>
                <w:rFonts w:hint="eastAsia"/>
                <w:noProof/>
                <w:lang w:eastAsia="zh-CN"/>
              </w:rPr>
              <w:t>Editor</w:t>
            </w:r>
            <w:r w:rsidR="00E57FD6" w:rsidRPr="00CB73DF">
              <w:rPr>
                <w:noProof/>
                <w:lang w:eastAsia="zh-CN"/>
              </w:rPr>
              <w:t>’</w:t>
            </w:r>
            <w:r w:rsidR="00E57FD6" w:rsidRPr="00CB73DF">
              <w:rPr>
                <w:rFonts w:hint="eastAsia"/>
                <w:noProof/>
                <w:lang w:eastAsia="zh-CN"/>
              </w:rPr>
              <w:t>s Note remains in the specification.</w:t>
            </w:r>
          </w:p>
        </w:tc>
      </w:tr>
      <w:tr w:rsidR="001E41F3" w:rsidRPr="00CB73DF" w14:paraId="034AF533" w14:textId="77777777" w:rsidTr="00547111">
        <w:tc>
          <w:tcPr>
            <w:tcW w:w="2694" w:type="dxa"/>
            <w:gridSpan w:val="2"/>
          </w:tcPr>
          <w:p w14:paraId="39D9EB5B" w14:textId="27484B80" w:rsidR="001E41F3" w:rsidRPr="00CB73DF" w:rsidRDefault="001E41F3">
            <w:pPr>
              <w:pStyle w:val="CRCoverPage"/>
              <w:spacing w:after="0"/>
              <w:rPr>
                <w:b/>
                <w:i/>
                <w:noProof/>
                <w:sz w:val="8"/>
                <w:szCs w:val="8"/>
              </w:rPr>
            </w:pPr>
          </w:p>
        </w:tc>
        <w:tc>
          <w:tcPr>
            <w:tcW w:w="6946" w:type="dxa"/>
            <w:gridSpan w:val="9"/>
          </w:tcPr>
          <w:p w14:paraId="7826CB1C" w14:textId="77777777" w:rsidR="001E41F3" w:rsidRPr="00CB73DF" w:rsidRDefault="001E41F3">
            <w:pPr>
              <w:pStyle w:val="CRCoverPage"/>
              <w:spacing w:after="0"/>
              <w:rPr>
                <w:noProof/>
                <w:sz w:val="8"/>
                <w:szCs w:val="8"/>
              </w:rPr>
            </w:pPr>
          </w:p>
        </w:tc>
      </w:tr>
      <w:tr w:rsidR="001E41F3" w:rsidRPr="00CB73DF" w14:paraId="6A17D7AC" w14:textId="77777777" w:rsidTr="00547111">
        <w:tc>
          <w:tcPr>
            <w:tcW w:w="2694" w:type="dxa"/>
            <w:gridSpan w:val="2"/>
            <w:tcBorders>
              <w:top w:val="single" w:sz="4" w:space="0" w:color="auto"/>
              <w:left w:val="single" w:sz="4" w:space="0" w:color="auto"/>
            </w:tcBorders>
          </w:tcPr>
          <w:p w14:paraId="6DAD5B19" w14:textId="77777777" w:rsidR="001E41F3" w:rsidRPr="00CB73DF" w:rsidRDefault="001E41F3">
            <w:pPr>
              <w:pStyle w:val="CRCoverPage"/>
              <w:tabs>
                <w:tab w:val="right" w:pos="2184"/>
              </w:tabs>
              <w:spacing w:after="0"/>
              <w:rPr>
                <w:b/>
                <w:i/>
                <w:noProof/>
              </w:rPr>
            </w:pPr>
            <w:r w:rsidRPr="00CB73D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66740" w:rsidR="001E41F3" w:rsidRPr="00CB73DF" w:rsidRDefault="00D56114" w:rsidP="00A659EA">
            <w:pPr>
              <w:pStyle w:val="CRCoverPage"/>
              <w:spacing w:after="0"/>
              <w:ind w:left="100"/>
              <w:rPr>
                <w:noProof/>
                <w:lang w:eastAsia="zh-CN"/>
              </w:rPr>
            </w:pPr>
            <w:r w:rsidRPr="00CB73DF">
              <w:rPr>
                <w:noProof/>
                <w:lang w:eastAsia="zh-CN"/>
              </w:rPr>
              <w:t>6.18.2</w:t>
            </w:r>
          </w:p>
        </w:tc>
      </w:tr>
      <w:tr w:rsidR="001E41F3" w:rsidRPr="00CB73DF" w14:paraId="56E1E6C3" w14:textId="77777777" w:rsidTr="00547111">
        <w:tc>
          <w:tcPr>
            <w:tcW w:w="2694" w:type="dxa"/>
            <w:gridSpan w:val="2"/>
            <w:tcBorders>
              <w:left w:val="single" w:sz="4" w:space="0" w:color="auto"/>
            </w:tcBorders>
          </w:tcPr>
          <w:p w14:paraId="2FB9DE77" w14:textId="77777777" w:rsidR="001E41F3" w:rsidRPr="00CB73D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73DF" w:rsidRDefault="001E41F3">
            <w:pPr>
              <w:pStyle w:val="CRCoverPage"/>
              <w:spacing w:after="0"/>
              <w:rPr>
                <w:noProof/>
                <w:sz w:val="8"/>
                <w:szCs w:val="8"/>
              </w:rPr>
            </w:pPr>
          </w:p>
        </w:tc>
      </w:tr>
      <w:tr w:rsidR="001E41F3" w:rsidRPr="00CB73DF" w14:paraId="76F95A8B" w14:textId="77777777" w:rsidTr="00547111">
        <w:tc>
          <w:tcPr>
            <w:tcW w:w="2694" w:type="dxa"/>
            <w:gridSpan w:val="2"/>
            <w:tcBorders>
              <w:left w:val="single" w:sz="4" w:space="0" w:color="auto"/>
            </w:tcBorders>
          </w:tcPr>
          <w:p w14:paraId="335EAB52" w14:textId="77777777" w:rsidR="001E41F3" w:rsidRPr="00CB73D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73DF" w:rsidRDefault="001E41F3">
            <w:pPr>
              <w:pStyle w:val="CRCoverPage"/>
              <w:spacing w:after="0"/>
              <w:jc w:val="center"/>
              <w:rPr>
                <w:b/>
                <w:caps/>
                <w:noProof/>
              </w:rPr>
            </w:pPr>
            <w:r w:rsidRPr="00CB73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73DF" w:rsidRDefault="001E41F3">
            <w:pPr>
              <w:pStyle w:val="CRCoverPage"/>
              <w:spacing w:after="0"/>
              <w:jc w:val="center"/>
              <w:rPr>
                <w:b/>
                <w:caps/>
                <w:noProof/>
              </w:rPr>
            </w:pPr>
            <w:r w:rsidRPr="00CB73DF">
              <w:rPr>
                <w:b/>
                <w:caps/>
                <w:noProof/>
              </w:rPr>
              <w:t>N</w:t>
            </w:r>
          </w:p>
        </w:tc>
        <w:tc>
          <w:tcPr>
            <w:tcW w:w="2977" w:type="dxa"/>
            <w:gridSpan w:val="4"/>
          </w:tcPr>
          <w:p w14:paraId="304CCBCB" w14:textId="77777777" w:rsidR="001E41F3" w:rsidRPr="00CB73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73DF" w:rsidRDefault="001E41F3">
            <w:pPr>
              <w:pStyle w:val="CRCoverPage"/>
              <w:spacing w:after="0"/>
              <w:ind w:left="99"/>
              <w:rPr>
                <w:noProof/>
              </w:rPr>
            </w:pPr>
          </w:p>
        </w:tc>
      </w:tr>
      <w:tr w:rsidR="001E41F3" w:rsidRPr="00CB73DF" w14:paraId="34ACE2EB" w14:textId="77777777" w:rsidTr="00547111">
        <w:tc>
          <w:tcPr>
            <w:tcW w:w="2694" w:type="dxa"/>
            <w:gridSpan w:val="2"/>
            <w:tcBorders>
              <w:left w:val="single" w:sz="4" w:space="0" w:color="auto"/>
            </w:tcBorders>
          </w:tcPr>
          <w:p w14:paraId="571382F3" w14:textId="77777777" w:rsidR="001E41F3" w:rsidRPr="00CB73DF" w:rsidRDefault="001E41F3">
            <w:pPr>
              <w:pStyle w:val="CRCoverPage"/>
              <w:tabs>
                <w:tab w:val="right" w:pos="2184"/>
              </w:tabs>
              <w:spacing w:after="0"/>
              <w:rPr>
                <w:b/>
                <w:i/>
                <w:noProof/>
              </w:rPr>
            </w:pPr>
            <w:r w:rsidRPr="00CB73D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73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CB73DF" w:rsidRDefault="00111CAB">
            <w:pPr>
              <w:pStyle w:val="CRCoverPage"/>
              <w:spacing w:after="0"/>
              <w:jc w:val="center"/>
              <w:rPr>
                <w:b/>
                <w:caps/>
                <w:noProof/>
              </w:rPr>
            </w:pPr>
            <w:r w:rsidRPr="00CB73DF">
              <w:rPr>
                <w:b/>
                <w:bCs/>
                <w:caps/>
                <w:noProof/>
              </w:rPr>
              <w:t>X</w:t>
            </w:r>
          </w:p>
        </w:tc>
        <w:tc>
          <w:tcPr>
            <w:tcW w:w="2977" w:type="dxa"/>
            <w:gridSpan w:val="4"/>
          </w:tcPr>
          <w:p w14:paraId="7DB274D8" w14:textId="77777777" w:rsidR="001E41F3" w:rsidRPr="00CB73DF" w:rsidRDefault="001E41F3">
            <w:pPr>
              <w:pStyle w:val="CRCoverPage"/>
              <w:tabs>
                <w:tab w:val="right" w:pos="2893"/>
              </w:tabs>
              <w:spacing w:after="0"/>
              <w:rPr>
                <w:noProof/>
              </w:rPr>
            </w:pPr>
            <w:r w:rsidRPr="00CB73DF">
              <w:rPr>
                <w:noProof/>
              </w:rPr>
              <w:t xml:space="preserve"> Other core specifications</w:t>
            </w:r>
            <w:r w:rsidRPr="00CB73DF">
              <w:rPr>
                <w:noProof/>
              </w:rPr>
              <w:tab/>
            </w:r>
          </w:p>
        </w:tc>
        <w:tc>
          <w:tcPr>
            <w:tcW w:w="3401" w:type="dxa"/>
            <w:gridSpan w:val="3"/>
            <w:tcBorders>
              <w:right w:val="single" w:sz="4" w:space="0" w:color="auto"/>
            </w:tcBorders>
            <w:shd w:val="pct30" w:color="FFFF00" w:fill="auto"/>
          </w:tcPr>
          <w:p w14:paraId="42398B96" w14:textId="77777777" w:rsidR="001E41F3" w:rsidRPr="00CB73DF" w:rsidRDefault="00145D43">
            <w:pPr>
              <w:pStyle w:val="CRCoverPage"/>
              <w:spacing w:after="0"/>
              <w:ind w:left="99"/>
              <w:rPr>
                <w:noProof/>
              </w:rPr>
            </w:pPr>
            <w:r w:rsidRPr="00CB73DF">
              <w:rPr>
                <w:noProof/>
              </w:rPr>
              <w:t xml:space="preserve">TS/TR ... CR ... </w:t>
            </w:r>
          </w:p>
        </w:tc>
      </w:tr>
      <w:tr w:rsidR="001E41F3" w:rsidRPr="00CB73DF" w14:paraId="446DDBAC" w14:textId="77777777" w:rsidTr="00547111">
        <w:tc>
          <w:tcPr>
            <w:tcW w:w="2694" w:type="dxa"/>
            <w:gridSpan w:val="2"/>
            <w:tcBorders>
              <w:left w:val="single" w:sz="4" w:space="0" w:color="auto"/>
            </w:tcBorders>
          </w:tcPr>
          <w:p w14:paraId="678A1AA6" w14:textId="77777777" w:rsidR="001E41F3" w:rsidRPr="00CB73DF" w:rsidRDefault="001E41F3">
            <w:pPr>
              <w:pStyle w:val="CRCoverPage"/>
              <w:spacing w:after="0"/>
              <w:rPr>
                <w:b/>
                <w:i/>
                <w:noProof/>
              </w:rPr>
            </w:pPr>
            <w:r w:rsidRPr="00CB73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73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CB73DF" w:rsidRDefault="00111CAB">
            <w:pPr>
              <w:pStyle w:val="CRCoverPage"/>
              <w:spacing w:after="0"/>
              <w:jc w:val="center"/>
              <w:rPr>
                <w:b/>
                <w:caps/>
                <w:noProof/>
              </w:rPr>
            </w:pPr>
            <w:r w:rsidRPr="00CB73DF">
              <w:rPr>
                <w:b/>
                <w:bCs/>
                <w:caps/>
                <w:noProof/>
              </w:rPr>
              <w:t>X</w:t>
            </w:r>
          </w:p>
        </w:tc>
        <w:tc>
          <w:tcPr>
            <w:tcW w:w="2977" w:type="dxa"/>
            <w:gridSpan w:val="4"/>
          </w:tcPr>
          <w:p w14:paraId="1A4306D9" w14:textId="77777777" w:rsidR="001E41F3" w:rsidRPr="00CB73DF" w:rsidRDefault="001E41F3">
            <w:pPr>
              <w:pStyle w:val="CRCoverPage"/>
              <w:spacing w:after="0"/>
              <w:rPr>
                <w:noProof/>
              </w:rPr>
            </w:pPr>
            <w:r w:rsidRPr="00CB73D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73DF" w:rsidRDefault="00145D43">
            <w:pPr>
              <w:pStyle w:val="CRCoverPage"/>
              <w:spacing w:after="0"/>
              <w:ind w:left="99"/>
              <w:rPr>
                <w:noProof/>
              </w:rPr>
            </w:pPr>
            <w:r w:rsidRPr="00CB73DF">
              <w:rPr>
                <w:noProof/>
              </w:rPr>
              <w:t xml:space="preserve">TS/TR ... CR ... </w:t>
            </w:r>
          </w:p>
        </w:tc>
      </w:tr>
      <w:tr w:rsidR="001E41F3" w:rsidRPr="00CB73DF" w14:paraId="55C714D2" w14:textId="77777777" w:rsidTr="00547111">
        <w:tc>
          <w:tcPr>
            <w:tcW w:w="2694" w:type="dxa"/>
            <w:gridSpan w:val="2"/>
            <w:tcBorders>
              <w:left w:val="single" w:sz="4" w:space="0" w:color="auto"/>
            </w:tcBorders>
          </w:tcPr>
          <w:p w14:paraId="45913E62" w14:textId="77777777" w:rsidR="001E41F3" w:rsidRPr="00CB73DF" w:rsidRDefault="00145D43">
            <w:pPr>
              <w:pStyle w:val="CRCoverPage"/>
              <w:spacing w:after="0"/>
              <w:rPr>
                <w:b/>
                <w:i/>
                <w:noProof/>
              </w:rPr>
            </w:pPr>
            <w:r w:rsidRPr="00CB73DF">
              <w:rPr>
                <w:b/>
                <w:i/>
                <w:noProof/>
              </w:rPr>
              <w:t xml:space="preserve">(show </w:t>
            </w:r>
            <w:r w:rsidR="00592D74" w:rsidRPr="00CB73DF">
              <w:rPr>
                <w:b/>
                <w:i/>
                <w:noProof/>
              </w:rPr>
              <w:t xml:space="preserve">related </w:t>
            </w:r>
            <w:r w:rsidRPr="00CB73DF">
              <w:rPr>
                <w:b/>
                <w:i/>
                <w:noProof/>
              </w:rPr>
              <w:t>CR</w:t>
            </w:r>
            <w:r w:rsidR="00592D74" w:rsidRPr="00CB73DF">
              <w:rPr>
                <w:b/>
                <w:i/>
                <w:noProof/>
              </w:rPr>
              <w:t>s</w:t>
            </w:r>
            <w:r w:rsidRPr="00CB73D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73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CB73DF" w:rsidRDefault="00111CAB">
            <w:pPr>
              <w:pStyle w:val="CRCoverPage"/>
              <w:spacing w:after="0"/>
              <w:jc w:val="center"/>
              <w:rPr>
                <w:b/>
                <w:caps/>
                <w:noProof/>
              </w:rPr>
            </w:pPr>
            <w:r w:rsidRPr="00CB73DF">
              <w:rPr>
                <w:b/>
                <w:bCs/>
                <w:caps/>
                <w:noProof/>
              </w:rPr>
              <w:t>X</w:t>
            </w:r>
          </w:p>
        </w:tc>
        <w:tc>
          <w:tcPr>
            <w:tcW w:w="2977" w:type="dxa"/>
            <w:gridSpan w:val="4"/>
          </w:tcPr>
          <w:p w14:paraId="1B4FF921" w14:textId="77777777" w:rsidR="001E41F3" w:rsidRPr="00CB73DF" w:rsidRDefault="001E41F3">
            <w:pPr>
              <w:pStyle w:val="CRCoverPage"/>
              <w:spacing w:after="0"/>
              <w:rPr>
                <w:noProof/>
              </w:rPr>
            </w:pPr>
            <w:r w:rsidRPr="00CB73D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73DF" w:rsidRDefault="00145D43">
            <w:pPr>
              <w:pStyle w:val="CRCoverPage"/>
              <w:spacing w:after="0"/>
              <w:ind w:left="99"/>
              <w:rPr>
                <w:noProof/>
              </w:rPr>
            </w:pPr>
            <w:r w:rsidRPr="00CB73DF">
              <w:rPr>
                <w:noProof/>
              </w:rPr>
              <w:t>TS</w:t>
            </w:r>
            <w:r w:rsidR="000A6394" w:rsidRPr="00CB73DF">
              <w:rPr>
                <w:noProof/>
              </w:rPr>
              <w:t xml:space="preserve">/TR ... CR ... </w:t>
            </w:r>
          </w:p>
        </w:tc>
      </w:tr>
      <w:tr w:rsidR="001E41F3" w:rsidRPr="00CB73DF" w14:paraId="60DF82CC" w14:textId="77777777" w:rsidTr="008863B9">
        <w:tc>
          <w:tcPr>
            <w:tcW w:w="2694" w:type="dxa"/>
            <w:gridSpan w:val="2"/>
            <w:tcBorders>
              <w:left w:val="single" w:sz="4" w:space="0" w:color="auto"/>
            </w:tcBorders>
          </w:tcPr>
          <w:p w14:paraId="517696CD" w14:textId="77777777" w:rsidR="001E41F3" w:rsidRPr="00CB73D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73DF" w:rsidRDefault="001E41F3">
            <w:pPr>
              <w:pStyle w:val="CRCoverPage"/>
              <w:spacing w:after="0"/>
              <w:rPr>
                <w:noProof/>
              </w:rPr>
            </w:pPr>
          </w:p>
        </w:tc>
      </w:tr>
      <w:tr w:rsidR="001E41F3" w:rsidRPr="00CB73DF" w14:paraId="556B87B6" w14:textId="77777777" w:rsidTr="008863B9">
        <w:tc>
          <w:tcPr>
            <w:tcW w:w="2694" w:type="dxa"/>
            <w:gridSpan w:val="2"/>
            <w:tcBorders>
              <w:left w:val="single" w:sz="4" w:space="0" w:color="auto"/>
              <w:bottom w:val="single" w:sz="4" w:space="0" w:color="auto"/>
            </w:tcBorders>
          </w:tcPr>
          <w:p w14:paraId="79A9C411" w14:textId="77777777" w:rsidR="001E41F3" w:rsidRPr="00CB73DF" w:rsidRDefault="001E41F3">
            <w:pPr>
              <w:pStyle w:val="CRCoverPage"/>
              <w:tabs>
                <w:tab w:val="right" w:pos="2184"/>
              </w:tabs>
              <w:spacing w:after="0"/>
              <w:rPr>
                <w:b/>
                <w:i/>
                <w:noProof/>
              </w:rPr>
            </w:pPr>
            <w:r w:rsidRPr="00CB73D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73DF" w:rsidRDefault="001E41F3">
            <w:pPr>
              <w:pStyle w:val="CRCoverPage"/>
              <w:spacing w:after="0"/>
              <w:ind w:left="100"/>
              <w:rPr>
                <w:noProof/>
              </w:rPr>
            </w:pPr>
          </w:p>
        </w:tc>
      </w:tr>
      <w:tr w:rsidR="008863B9" w:rsidRPr="00CB73DF" w14:paraId="45BFE792" w14:textId="77777777" w:rsidTr="008863B9">
        <w:tc>
          <w:tcPr>
            <w:tcW w:w="2694" w:type="dxa"/>
            <w:gridSpan w:val="2"/>
            <w:tcBorders>
              <w:top w:val="single" w:sz="4" w:space="0" w:color="auto"/>
              <w:bottom w:val="single" w:sz="4" w:space="0" w:color="auto"/>
            </w:tcBorders>
          </w:tcPr>
          <w:p w14:paraId="194242DD" w14:textId="77777777" w:rsidR="008863B9" w:rsidRPr="00CB73D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73DF" w:rsidRDefault="008863B9">
            <w:pPr>
              <w:pStyle w:val="CRCoverPage"/>
              <w:spacing w:after="0"/>
              <w:ind w:left="100"/>
              <w:rPr>
                <w:noProof/>
                <w:sz w:val="8"/>
                <w:szCs w:val="8"/>
              </w:rPr>
            </w:pPr>
          </w:p>
        </w:tc>
      </w:tr>
      <w:tr w:rsidR="008863B9" w:rsidRPr="00CB73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FEBDAD" w:rsidR="008863B9" w:rsidRPr="00CB73DF" w:rsidRDefault="008863B9">
            <w:pPr>
              <w:pStyle w:val="CRCoverPage"/>
              <w:tabs>
                <w:tab w:val="right" w:pos="2184"/>
              </w:tabs>
              <w:spacing w:after="0"/>
              <w:rPr>
                <w:b/>
                <w:i/>
                <w:noProof/>
              </w:rPr>
            </w:pPr>
            <w:r w:rsidRPr="00CB73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CB73DF" w:rsidRDefault="008863B9" w:rsidP="00213F65">
            <w:pPr>
              <w:pStyle w:val="CRCoverPage"/>
              <w:spacing w:after="0"/>
              <w:ind w:left="100"/>
              <w:rPr>
                <w:noProof/>
              </w:rPr>
            </w:pPr>
          </w:p>
        </w:tc>
      </w:tr>
    </w:tbl>
    <w:p w14:paraId="17759814" w14:textId="77777777" w:rsidR="001E41F3" w:rsidRPr="00CB73DF" w:rsidRDefault="001E41F3">
      <w:pPr>
        <w:pStyle w:val="CRCoverPage"/>
        <w:spacing w:after="0"/>
        <w:rPr>
          <w:noProof/>
          <w:sz w:val="8"/>
          <w:szCs w:val="8"/>
        </w:rPr>
      </w:pPr>
    </w:p>
    <w:p w14:paraId="1557EA72" w14:textId="77777777" w:rsidR="001E41F3" w:rsidRPr="00CB73DF" w:rsidRDefault="001E41F3">
      <w:pPr>
        <w:rPr>
          <w:noProof/>
        </w:rPr>
        <w:sectPr w:rsidR="001E41F3" w:rsidRPr="00CB73DF">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CB73DF" w:rsidRDefault="00617F47" w:rsidP="00617F47">
      <w:pPr>
        <w:rPr>
          <w:noProof/>
          <w:lang w:eastAsia="zh-CN"/>
        </w:rPr>
      </w:pPr>
    </w:p>
    <w:p w14:paraId="2FA80617" w14:textId="77777777" w:rsidR="0016703C" w:rsidRPr="00CB73DF"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73DF">
        <w:rPr>
          <w:rFonts w:ascii="Arial" w:hAnsi="Arial" w:cs="Arial"/>
          <w:color w:val="0000FF"/>
          <w:sz w:val="28"/>
          <w:szCs w:val="28"/>
          <w:lang w:val="en-US"/>
        </w:rPr>
        <w:t xml:space="preserve">* * * </w:t>
      </w:r>
      <w:r w:rsidRPr="00CB73DF">
        <w:rPr>
          <w:rFonts w:ascii="Arial" w:hAnsi="Arial" w:cs="Arial" w:hint="eastAsia"/>
          <w:color w:val="0000FF"/>
          <w:sz w:val="28"/>
          <w:szCs w:val="28"/>
          <w:lang w:val="en-US" w:eastAsia="zh-CN"/>
        </w:rPr>
        <w:t>Start of</w:t>
      </w:r>
      <w:r w:rsidRPr="00CB73DF">
        <w:rPr>
          <w:rFonts w:ascii="Arial" w:hAnsi="Arial" w:cs="Arial"/>
          <w:color w:val="0000FF"/>
          <w:sz w:val="28"/>
          <w:szCs w:val="28"/>
          <w:lang w:val="en-US"/>
        </w:rPr>
        <w:t xml:space="preserve"> Change * * * *</w:t>
      </w:r>
    </w:p>
    <w:p w14:paraId="490B2927" w14:textId="3D9BDFFE" w:rsidR="00AB7C36" w:rsidRPr="00CB73DF" w:rsidRDefault="00AB7C36" w:rsidP="00AB7C36">
      <w:pPr>
        <w:pStyle w:val="3"/>
      </w:pPr>
      <w:bookmarkStart w:id="1" w:name="_CR6_2_14_1"/>
      <w:bookmarkStart w:id="2" w:name="_CR6_18_2"/>
      <w:bookmarkStart w:id="3" w:name="_Toc145930799"/>
      <w:bookmarkEnd w:id="1"/>
      <w:bookmarkEnd w:id="2"/>
      <w:r w:rsidRPr="00CB73DF">
        <w:t>6.18.2</w:t>
      </w:r>
      <w:r w:rsidRPr="00CB73DF">
        <w:tab/>
        <w:t>Input Data</w:t>
      </w:r>
      <w:bookmarkEnd w:id="3"/>
    </w:p>
    <w:p w14:paraId="4C369B6D" w14:textId="2DC6BFEB" w:rsidR="00AB7C36" w:rsidRPr="00CB73DF" w:rsidRDefault="00AB7C36" w:rsidP="00AB7C36">
      <w:r w:rsidRPr="00CB73DF">
        <w:t xml:space="preserve">The NWDAF supporting analytics on E2E data volume transfer time shall be able to collect </w:t>
      </w:r>
      <w:del w:id="4" w:author="Huawei" w:date="2023-11-15T14:45:00Z">
        <w:r w:rsidRPr="00CB73DF" w:rsidDel="00837A8D">
          <w:delText>E2E data volume transfer time</w:delText>
        </w:r>
      </w:del>
      <w:r w:rsidRPr="00CB73DF">
        <w:t xml:space="preserve"> information from AF, OAM and 5GC NFs.</w:t>
      </w:r>
    </w:p>
    <w:p w14:paraId="65F591C4" w14:textId="5B78B537" w:rsidR="00AB7C36" w:rsidRPr="00CB73DF" w:rsidRDefault="00AB7C36" w:rsidP="00AB7C36">
      <w:del w:id="5" w:author="Huawei" w:date="2023-11-15T14:47:00Z">
        <w:r w:rsidRPr="00CB73DF" w:rsidDel="00837A8D">
          <w:delText>More detailed</w:delText>
        </w:r>
      </w:del>
      <w:ins w:id="6" w:author="Huawei" w:date="2023-11-15T14:47:00Z">
        <w:r w:rsidR="00837A8D" w:rsidRPr="00CB73DF">
          <w:t>The</w:t>
        </w:r>
      </w:ins>
      <w:r w:rsidRPr="00CB73DF">
        <w:t xml:space="preserve"> information collected by the NWDAF from the OAM is defined in the Table 6.18.2-1, from relevant 5GC NFs (i.e. UPF, SMF, AMF) is defined in Table 6.18.2-2 and from AF is defined in Table 6.18.2-3.</w:t>
      </w:r>
    </w:p>
    <w:p w14:paraId="18E5FEFF" w14:textId="77777777" w:rsidR="00AB7C36" w:rsidRPr="00CB73DF" w:rsidRDefault="00AB7C36" w:rsidP="00AB7C36">
      <w:pPr>
        <w:pStyle w:val="TH"/>
      </w:pPr>
      <w:bookmarkStart w:id="7" w:name="_CRTable6_18_21"/>
      <w:r w:rsidRPr="00CB73DF">
        <w:t xml:space="preserve">Table </w:t>
      </w:r>
      <w:bookmarkEnd w:id="7"/>
      <w:r w:rsidRPr="00CB73DF">
        <w:t>6.18.2-1: Input data from OAM related to E2E data volume transfer time</w:t>
      </w:r>
    </w:p>
    <w:tbl>
      <w:tblPr>
        <w:tblStyle w:val="af3"/>
        <w:tblW w:w="0" w:type="auto"/>
        <w:tblLook w:val="04A0" w:firstRow="1" w:lastRow="0" w:firstColumn="1" w:lastColumn="0" w:noHBand="0" w:noVBand="1"/>
      </w:tblPr>
      <w:tblGrid>
        <w:gridCol w:w="3209"/>
        <w:gridCol w:w="1463"/>
        <w:gridCol w:w="4957"/>
      </w:tblGrid>
      <w:tr w:rsidR="00AB7C36" w:rsidRPr="00CB73DF" w14:paraId="61ABB08D" w14:textId="77777777" w:rsidTr="004971AF">
        <w:tc>
          <w:tcPr>
            <w:tcW w:w="3209" w:type="dxa"/>
          </w:tcPr>
          <w:p w14:paraId="4A743A9A" w14:textId="77777777" w:rsidR="00AB7C36" w:rsidRPr="00CB73DF" w:rsidRDefault="00AB7C36" w:rsidP="00A70857">
            <w:pPr>
              <w:pStyle w:val="TAH"/>
            </w:pPr>
            <w:r w:rsidRPr="00CB73DF">
              <w:t>Information</w:t>
            </w:r>
          </w:p>
        </w:tc>
        <w:tc>
          <w:tcPr>
            <w:tcW w:w="1463" w:type="dxa"/>
          </w:tcPr>
          <w:p w14:paraId="67F90819" w14:textId="77777777" w:rsidR="00AB7C36" w:rsidRPr="00CB73DF" w:rsidRDefault="00AB7C36" w:rsidP="00A70857">
            <w:pPr>
              <w:pStyle w:val="TAH"/>
            </w:pPr>
            <w:r w:rsidRPr="00CB73DF">
              <w:t>Source</w:t>
            </w:r>
          </w:p>
        </w:tc>
        <w:tc>
          <w:tcPr>
            <w:tcW w:w="4957" w:type="dxa"/>
          </w:tcPr>
          <w:p w14:paraId="57B8A556" w14:textId="77777777" w:rsidR="00AB7C36" w:rsidRPr="00CB73DF" w:rsidRDefault="00AB7C36" w:rsidP="00A70857">
            <w:pPr>
              <w:pStyle w:val="TAH"/>
            </w:pPr>
            <w:r w:rsidRPr="00CB73DF">
              <w:t>Description</w:t>
            </w:r>
          </w:p>
        </w:tc>
      </w:tr>
      <w:tr w:rsidR="00AB7C36" w:rsidRPr="00CB73DF" w14:paraId="1063A406" w14:textId="77777777" w:rsidTr="004971AF">
        <w:tc>
          <w:tcPr>
            <w:tcW w:w="3209" w:type="dxa"/>
            <w:vAlign w:val="center"/>
          </w:tcPr>
          <w:p w14:paraId="12A10909" w14:textId="76289950" w:rsidR="00AB7C36" w:rsidRPr="00CB73DF" w:rsidRDefault="00AB7C36" w:rsidP="00CB0BAE">
            <w:pPr>
              <w:pStyle w:val="TAL"/>
              <w:rPr>
                <w:lang w:eastAsia="zh-CN"/>
              </w:rPr>
            </w:pPr>
            <w:r w:rsidRPr="00CB73DF">
              <w:t>RAN part delay</w:t>
            </w:r>
            <w:ins w:id="8" w:author="CATT_dxy1" w:date="2023-11-01T10:41:00Z">
              <w:r w:rsidR="005D751C" w:rsidRPr="00CB73DF">
                <w:rPr>
                  <w:rFonts w:hint="eastAsia"/>
                  <w:lang w:eastAsia="zh-CN"/>
                </w:rPr>
                <w:t xml:space="preserve"> for DL and UL</w:t>
              </w:r>
            </w:ins>
          </w:p>
        </w:tc>
        <w:tc>
          <w:tcPr>
            <w:tcW w:w="1463" w:type="dxa"/>
            <w:vAlign w:val="center"/>
          </w:tcPr>
          <w:p w14:paraId="46E462C1" w14:textId="7B9A1F7B" w:rsidR="00AB7C36" w:rsidRPr="00CB73DF" w:rsidRDefault="00AB7C36" w:rsidP="00504934">
            <w:pPr>
              <w:pStyle w:val="TAC"/>
            </w:pPr>
            <w:r w:rsidRPr="00CB73DF">
              <w:t xml:space="preserve">OAM </w:t>
            </w:r>
            <w:del w:id="9" w:author="CATT_dxy" w:date="2023-10-24T17:28:00Z">
              <w:r w:rsidRPr="00CB73DF" w:rsidDel="00504934">
                <w:delText>TS 28.554 [10]</w:delText>
              </w:r>
            </w:del>
          </w:p>
        </w:tc>
        <w:tc>
          <w:tcPr>
            <w:tcW w:w="4957" w:type="dxa"/>
          </w:tcPr>
          <w:p w14:paraId="42AD60B4" w14:textId="0E8E9A96" w:rsidR="00AB7C36" w:rsidRPr="00CB73DF" w:rsidRDefault="00AB7C36" w:rsidP="00CB0BAE">
            <w:pPr>
              <w:pStyle w:val="TAL"/>
            </w:pPr>
            <w:r w:rsidRPr="00CB73DF">
              <w:t>Average packet transmission delay through the RAN part to the UE</w:t>
            </w:r>
            <w:del w:id="10" w:author="CATT_dxy1" w:date="2023-11-01T10:37:00Z">
              <w:r w:rsidRPr="00CB73DF" w:rsidDel="005D751C">
                <w:delText xml:space="preserve">, </w:delText>
              </w:r>
            </w:del>
            <w:del w:id="11" w:author="CATT_dxy1" w:date="2023-11-01T10:36:00Z">
              <w:r w:rsidRPr="00CB73DF" w:rsidDel="005D751C">
                <w:delText>per timeslot,</w:delText>
              </w:r>
            </w:del>
            <w:r w:rsidRPr="00CB73DF">
              <w:t xml:space="preserve"> per 5QI and per S-NSSAI</w:t>
            </w:r>
            <w:ins w:id="12" w:author="CATT_dxy" w:date="2023-10-24T17:27:00Z">
              <w:r w:rsidR="00504934" w:rsidRPr="00CB73DF">
                <w:t xml:space="preserve"> as captured in clauses</w:t>
              </w:r>
            </w:ins>
            <w:ins w:id="13" w:author="CATT_dxy" w:date="2023-10-24T17:29:00Z">
              <w:r w:rsidR="00104DE8" w:rsidRPr="00CB73DF">
                <w:rPr>
                  <w:rFonts w:hint="eastAsia"/>
                </w:rPr>
                <w:t xml:space="preserve"> </w:t>
              </w:r>
            </w:ins>
            <w:ins w:id="14" w:author="CATT_dxy" w:date="2023-10-24T17:28:00Z">
              <w:r w:rsidR="00504934" w:rsidRPr="00CB73DF">
                <w:t>6.3.1.2.1 and 6.3.1.7.1</w:t>
              </w:r>
              <w:r w:rsidR="00504934" w:rsidRPr="00CB73DF">
                <w:rPr>
                  <w:rFonts w:hint="eastAsia"/>
                </w:rPr>
                <w:t xml:space="preserve"> </w:t>
              </w:r>
            </w:ins>
            <w:ins w:id="15" w:author="CATT_dxy" w:date="2023-10-24T17:27:00Z">
              <w:r w:rsidR="00504934" w:rsidRPr="00CB73DF">
                <w:t>in TS 28.55</w:t>
              </w:r>
            </w:ins>
            <w:ins w:id="16" w:author="CATT_dxy" w:date="2023-10-24T17:28:00Z">
              <w:r w:rsidR="00504934" w:rsidRPr="00CB73DF">
                <w:rPr>
                  <w:rFonts w:hint="eastAsia"/>
                </w:rPr>
                <w:t>4</w:t>
              </w:r>
            </w:ins>
            <w:ins w:id="17" w:author="CATT_dxy" w:date="2023-10-24T17:27:00Z">
              <w:r w:rsidR="00504934" w:rsidRPr="00CB73DF">
                <w:t> [</w:t>
              </w:r>
            </w:ins>
            <w:ins w:id="18" w:author="CATT_dxy" w:date="2023-10-24T17:28:00Z">
              <w:r w:rsidR="00504934" w:rsidRPr="00CB73DF">
                <w:rPr>
                  <w:rFonts w:hint="eastAsia"/>
                </w:rPr>
                <w:t>10</w:t>
              </w:r>
            </w:ins>
            <w:ins w:id="19" w:author="CATT_dxy" w:date="2023-10-24T17:27:00Z">
              <w:r w:rsidR="00504934" w:rsidRPr="00CB73DF">
                <w:t>]</w:t>
              </w:r>
            </w:ins>
            <w:r w:rsidRPr="00CB73DF">
              <w:t>.</w:t>
            </w:r>
          </w:p>
        </w:tc>
      </w:tr>
      <w:tr w:rsidR="00AB7C36" w:rsidRPr="00CB73DF" w14:paraId="6A2B96F5" w14:textId="77777777" w:rsidTr="004971AF">
        <w:tc>
          <w:tcPr>
            <w:tcW w:w="3209" w:type="dxa"/>
          </w:tcPr>
          <w:p w14:paraId="59982A5B" w14:textId="77777777" w:rsidR="00AB7C36" w:rsidRPr="00CB73DF" w:rsidRDefault="00AB7C36" w:rsidP="00A70857">
            <w:pPr>
              <w:pStyle w:val="TAL"/>
            </w:pPr>
            <w:r w:rsidRPr="00CB73DF">
              <w:t>Timestamp</w:t>
            </w:r>
          </w:p>
        </w:tc>
        <w:tc>
          <w:tcPr>
            <w:tcW w:w="1463" w:type="dxa"/>
          </w:tcPr>
          <w:p w14:paraId="3D9DDD65" w14:textId="77777777" w:rsidR="00AB7C36" w:rsidRPr="00CB73DF" w:rsidRDefault="00AB7C36" w:rsidP="00A70857">
            <w:pPr>
              <w:pStyle w:val="TAC"/>
            </w:pPr>
            <w:r w:rsidRPr="00CB73DF">
              <w:t>OAM</w:t>
            </w:r>
          </w:p>
        </w:tc>
        <w:tc>
          <w:tcPr>
            <w:tcW w:w="4957" w:type="dxa"/>
          </w:tcPr>
          <w:p w14:paraId="6C433A97" w14:textId="77777777" w:rsidR="00AB7C36" w:rsidRPr="00CB73DF" w:rsidRDefault="00AB7C36" w:rsidP="00A70857">
            <w:pPr>
              <w:pStyle w:val="TAL"/>
            </w:pPr>
            <w:r w:rsidRPr="00CB73DF">
              <w:t>A time stamp associated with the collected information.</w:t>
            </w:r>
          </w:p>
        </w:tc>
      </w:tr>
      <w:tr w:rsidR="00AB7C36" w:rsidRPr="00CB73DF" w14:paraId="34B5BBFA" w14:textId="77777777" w:rsidTr="004971AF">
        <w:tc>
          <w:tcPr>
            <w:tcW w:w="3209" w:type="dxa"/>
          </w:tcPr>
          <w:p w14:paraId="254B289F" w14:textId="77777777" w:rsidR="00AB7C36" w:rsidRPr="00CB73DF" w:rsidRDefault="00AB7C36" w:rsidP="00A70857">
            <w:pPr>
              <w:pStyle w:val="TAL"/>
            </w:pPr>
            <w:r w:rsidRPr="00CB73DF">
              <w:t>RAN Throughput for DL and UL</w:t>
            </w:r>
          </w:p>
        </w:tc>
        <w:tc>
          <w:tcPr>
            <w:tcW w:w="1463" w:type="dxa"/>
          </w:tcPr>
          <w:p w14:paraId="4F6219A7" w14:textId="77777777" w:rsidR="00AB7C36" w:rsidRPr="00CB73DF" w:rsidRDefault="00AB7C36" w:rsidP="00A70857">
            <w:pPr>
              <w:pStyle w:val="TAC"/>
            </w:pPr>
            <w:r w:rsidRPr="00CB73DF">
              <w:t>OAM</w:t>
            </w:r>
          </w:p>
          <w:p w14:paraId="017EF6DC" w14:textId="77777777" w:rsidR="00AB7C36" w:rsidRPr="00CB73DF" w:rsidRDefault="00AB7C36" w:rsidP="00A70857">
            <w:pPr>
              <w:pStyle w:val="TAC"/>
            </w:pPr>
            <w:r w:rsidRPr="00CB73DF">
              <w:t>(see NOTE 1)</w:t>
            </w:r>
          </w:p>
        </w:tc>
        <w:tc>
          <w:tcPr>
            <w:tcW w:w="4957" w:type="dxa"/>
          </w:tcPr>
          <w:p w14:paraId="7ED10B91" w14:textId="77777777" w:rsidR="00AB7C36" w:rsidRPr="00CB73DF" w:rsidRDefault="00AB7C36" w:rsidP="00A70857">
            <w:pPr>
              <w:pStyle w:val="TAL"/>
            </w:pPr>
            <w:r w:rsidRPr="00CB73DF">
              <w:t>The per UE measurement of the throughput for DL and UL as specified in clauses 5.2.1.1 and 5.4.1.1 of TS 37.320 [20].</w:t>
            </w:r>
          </w:p>
        </w:tc>
      </w:tr>
      <w:tr w:rsidR="00AB7C36" w:rsidRPr="00CB73DF" w14:paraId="77584F24" w14:textId="77777777" w:rsidTr="004971AF">
        <w:tc>
          <w:tcPr>
            <w:tcW w:w="3209" w:type="dxa"/>
          </w:tcPr>
          <w:p w14:paraId="3AF94641" w14:textId="77777777" w:rsidR="00AB7C36" w:rsidRPr="00CB73DF" w:rsidRDefault="00AB7C36" w:rsidP="00A70857">
            <w:pPr>
              <w:pStyle w:val="TAL"/>
            </w:pPr>
            <w:r w:rsidRPr="00CB73DF">
              <w:t>RAN Packet delay for DL and UL</w:t>
            </w:r>
          </w:p>
        </w:tc>
        <w:tc>
          <w:tcPr>
            <w:tcW w:w="1463" w:type="dxa"/>
          </w:tcPr>
          <w:p w14:paraId="0808FCB0" w14:textId="77777777" w:rsidR="00AB7C36" w:rsidRPr="00CB73DF" w:rsidRDefault="00AB7C36" w:rsidP="00A70857">
            <w:pPr>
              <w:pStyle w:val="TAC"/>
            </w:pPr>
            <w:r w:rsidRPr="00CB73DF">
              <w:t>OAM</w:t>
            </w:r>
          </w:p>
          <w:p w14:paraId="5BD2B3F1" w14:textId="77777777" w:rsidR="00AB7C36" w:rsidRPr="00CB73DF" w:rsidRDefault="00AB7C36" w:rsidP="00A70857">
            <w:pPr>
              <w:pStyle w:val="TAC"/>
            </w:pPr>
            <w:r w:rsidRPr="00CB73DF">
              <w:t>(see NOTE 1)</w:t>
            </w:r>
          </w:p>
        </w:tc>
        <w:tc>
          <w:tcPr>
            <w:tcW w:w="4957" w:type="dxa"/>
          </w:tcPr>
          <w:p w14:paraId="3D4E13BF" w14:textId="77777777" w:rsidR="00AB7C36" w:rsidRPr="00CB73DF" w:rsidRDefault="00AB7C36" w:rsidP="00A70857">
            <w:pPr>
              <w:pStyle w:val="TAL"/>
            </w:pPr>
            <w:r w:rsidRPr="00CB73DF">
              <w:t>The per UE measurement of the packet delay for DL and UL, including per DRB per UE packet delay as specified in clause 5.4.1.1 of TS 37.320 [20].</w:t>
            </w:r>
          </w:p>
        </w:tc>
      </w:tr>
      <w:tr w:rsidR="00AB7C36" w:rsidRPr="00CB73DF" w14:paraId="67300C08" w14:textId="77777777" w:rsidTr="004971AF">
        <w:tc>
          <w:tcPr>
            <w:tcW w:w="3209" w:type="dxa"/>
          </w:tcPr>
          <w:p w14:paraId="11E1003B" w14:textId="77777777" w:rsidR="00AB7C36" w:rsidRPr="00CB73DF" w:rsidRDefault="00AB7C36" w:rsidP="00A70857">
            <w:pPr>
              <w:pStyle w:val="TAL"/>
            </w:pPr>
            <w:r w:rsidRPr="00CB73DF">
              <w:t>RAN Packet loss rate for DL and UL</w:t>
            </w:r>
          </w:p>
        </w:tc>
        <w:tc>
          <w:tcPr>
            <w:tcW w:w="1463" w:type="dxa"/>
          </w:tcPr>
          <w:p w14:paraId="7FD29D57" w14:textId="77777777" w:rsidR="00AB7C36" w:rsidRPr="00CB73DF" w:rsidRDefault="00AB7C36" w:rsidP="00A70857">
            <w:pPr>
              <w:pStyle w:val="TAC"/>
            </w:pPr>
            <w:r w:rsidRPr="00CB73DF">
              <w:t>OAM</w:t>
            </w:r>
          </w:p>
          <w:p w14:paraId="4DEAFE80" w14:textId="77777777" w:rsidR="00AB7C36" w:rsidRPr="00CB73DF" w:rsidRDefault="00AB7C36" w:rsidP="00A70857">
            <w:pPr>
              <w:pStyle w:val="TAC"/>
            </w:pPr>
            <w:r w:rsidRPr="00CB73DF">
              <w:t>(see NOTE 1)</w:t>
            </w:r>
          </w:p>
        </w:tc>
        <w:tc>
          <w:tcPr>
            <w:tcW w:w="4957" w:type="dxa"/>
          </w:tcPr>
          <w:p w14:paraId="4B3263EB" w14:textId="77777777" w:rsidR="00AB7C36" w:rsidRPr="00CB73DF" w:rsidRDefault="00AB7C36" w:rsidP="00A70857">
            <w:pPr>
              <w:pStyle w:val="TAL"/>
            </w:pPr>
            <w:r w:rsidRPr="00CB73DF">
              <w:t>The per UE measurement of the packet loss rate for DL and UL, including the per DRB per UE packet loss rate as specified in clause 5.4.1.1 of TS 37.320 [20].</w:t>
            </w:r>
          </w:p>
        </w:tc>
      </w:tr>
      <w:tr w:rsidR="00AB7C36" w:rsidRPr="00CB73DF" w14:paraId="35A3A4AE" w14:textId="77777777" w:rsidTr="004971AF">
        <w:tc>
          <w:tcPr>
            <w:tcW w:w="3209" w:type="dxa"/>
          </w:tcPr>
          <w:p w14:paraId="394A6AB2" w14:textId="77777777" w:rsidR="00AB7C36" w:rsidRPr="00CB73DF" w:rsidRDefault="00AB7C36" w:rsidP="00A70857">
            <w:pPr>
              <w:pStyle w:val="TAL"/>
            </w:pPr>
            <w:r w:rsidRPr="00CB73DF">
              <w:t>Average UL/DL packet delay between PSA UPF and UE</w:t>
            </w:r>
          </w:p>
        </w:tc>
        <w:tc>
          <w:tcPr>
            <w:tcW w:w="1463" w:type="dxa"/>
          </w:tcPr>
          <w:p w14:paraId="76EBF5B1" w14:textId="77777777" w:rsidR="00AB7C36" w:rsidRPr="00CB73DF" w:rsidRDefault="00AB7C36" w:rsidP="00A70857">
            <w:pPr>
              <w:pStyle w:val="TAC"/>
            </w:pPr>
            <w:r w:rsidRPr="00CB73DF">
              <w:t>OAM</w:t>
            </w:r>
          </w:p>
        </w:tc>
        <w:tc>
          <w:tcPr>
            <w:tcW w:w="4957" w:type="dxa"/>
          </w:tcPr>
          <w:p w14:paraId="553D8EFF" w14:textId="0FCD1E06" w:rsidR="00AB7C36" w:rsidRPr="00CB73DF" w:rsidRDefault="00AB7C36" w:rsidP="00CB0BAE">
            <w:pPr>
              <w:pStyle w:val="TAL"/>
            </w:pPr>
            <w:r w:rsidRPr="00CB73DF">
              <w:t xml:space="preserve">The average of UL/DL packet delay between PSA UPF and UE </w:t>
            </w:r>
            <w:ins w:id="20" w:author="CATT_dxy" w:date="2023-10-24T17:27:00Z">
              <w:r w:rsidR="00504934" w:rsidRPr="00CB73DF">
                <w:rPr>
                  <w:rFonts w:hint="eastAsia"/>
                  <w:lang w:eastAsia="zh-CN"/>
                </w:rPr>
                <w:t xml:space="preserve">per S-NSSAI </w:t>
              </w:r>
            </w:ins>
            <w:r w:rsidRPr="00CB73DF">
              <w:t>as captured in clauses 5.4.9.1.1 and 5.4.9.2.1 in TS 28.552 [8].</w:t>
            </w:r>
          </w:p>
        </w:tc>
      </w:tr>
      <w:tr w:rsidR="004971AF" w:rsidRPr="00CB73DF" w14:paraId="0483E968" w14:textId="77777777" w:rsidTr="004971AF">
        <w:trPr>
          <w:ins w:id="21" w:author="Samsung_r1" w:date="2023-11-14T22:19:00Z"/>
        </w:trPr>
        <w:tc>
          <w:tcPr>
            <w:tcW w:w="3209" w:type="dxa"/>
          </w:tcPr>
          <w:p w14:paraId="1A63DCE7" w14:textId="43263ADE" w:rsidR="004971AF" w:rsidRPr="00CB73DF" w:rsidRDefault="009E2CE7" w:rsidP="008101C9">
            <w:pPr>
              <w:pStyle w:val="TAL"/>
              <w:rPr>
                <w:ins w:id="22" w:author="Samsung_r1" w:date="2023-11-14T22:19:00Z"/>
              </w:rPr>
            </w:pPr>
            <w:ins w:id="23" w:author="Huawei" w:date="2023-11-15T15:00:00Z">
              <w:r w:rsidRPr="00CB73DF">
                <w:t xml:space="preserve">Average </w:t>
              </w:r>
            </w:ins>
            <w:ins w:id="24" w:author="Samsung_r1" w:date="2023-11-14T22:29:00Z">
              <w:r w:rsidR="008101C9" w:rsidRPr="00CB73DF">
                <w:t>DL</w:t>
              </w:r>
            </w:ins>
            <w:ins w:id="25" w:author="Huawei" w:date="2023-11-15T15:02:00Z">
              <w:r w:rsidRPr="00CB73DF">
                <w:t>/</w:t>
              </w:r>
            </w:ins>
            <w:ins w:id="26" w:author="Samsung_r1" w:date="2023-11-14T22:29:00Z">
              <w:r w:rsidR="008101C9" w:rsidRPr="00CB73DF">
                <w:t xml:space="preserve">UL </w:t>
              </w:r>
            </w:ins>
            <w:ins w:id="27" w:author="Samsung_r1" w:date="2023-11-14T22:30:00Z">
              <w:r w:rsidR="008101C9" w:rsidRPr="00CB73DF">
                <w:t>UE throughput</w:t>
              </w:r>
            </w:ins>
            <w:ins w:id="28" w:author="Huawei" w:date="2023-11-15T15:01:00Z">
              <w:r w:rsidRPr="00CB73DF">
                <w:t xml:space="preserve"> in </w:t>
              </w:r>
              <w:proofErr w:type="spellStart"/>
              <w:r w:rsidRPr="00CB73DF">
                <w:t>gNB</w:t>
              </w:r>
            </w:ins>
            <w:proofErr w:type="spellEnd"/>
          </w:p>
        </w:tc>
        <w:tc>
          <w:tcPr>
            <w:tcW w:w="1463" w:type="dxa"/>
          </w:tcPr>
          <w:p w14:paraId="041E4BA2" w14:textId="4F8F6657" w:rsidR="00F63413" w:rsidRPr="00CB73DF" w:rsidRDefault="004971AF" w:rsidP="00304308">
            <w:pPr>
              <w:pStyle w:val="TAC"/>
              <w:rPr>
                <w:ins w:id="29" w:author="Samsung_r1" w:date="2023-11-14T22:19:00Z"/>
              </w:rPr>
            </w:pPr>
            <w:ins w:id="30" w:author="Samsung_r1" w:date="2023-11-14T22:21:00Z">
              <w:r w:rsidRPr="00CB73DF">
                <w:t>OAM</w:t>
              </w:r>
            </w:ins>
          </w:p>
        </w:tc>
        <w:tc>
          <w:tcPr>
            <w:tcW w:w="4957" w:type="dxa"/>
          </w:tcPr>
          <w:p w14:paraId="194844CB" w14:textId="68695D18" w:rsidR="004971AF" w:rsidRPr="00CB73DF" w:rsidRDefault="004971AF" w:rsidP="008101C9">
            <w:pPr>
              <w:pStyle w:val="TAL"/>
              <w:rPr>
                <w:ins w:id="31" w:author="Samsung_r1" w:date="2023-11-14T22:19:00Z"/>
              </w:rPr>
            </w:pPr>
            <w:ins w:id="32" w:author="Samsung_r1" w:date="2023-11-14T22:21:00Z">
              <w:r w:rsidRPr="00CB73DF">
                <w:t xml:space="preserve">Average </w:t>
              </w:r>
            </w:ins>
            <w:ins w:id="33" w:author="Peretz Feder" w:date="2023-11-14T23:44:00Z">
              <w:r w:rsidR="00D80282" w:rsidRPr="00CB73DF">
                <w:t xml:space="preserve">DL/UL </w:t>
              </w:r>
            </w:ins>
            <w:ins w:id="34" w:author="Samsung_r1" w:date="2023-11-14T22:21:00Z">
              <w:r w:rsidR="009F3F1A" w:rsidRPr="00CB73DF">
                <w:t xml:space="preserve">UE </w:t>
              </w:r>
            </w:ins>
            <w:ins w:id="35" w:author="Peretz Feder" w:date="2023-11-14T23:40:00Z">
              <w:r w:rsidR="00DA64CA" w:rsidRPr="00CB73DF">
                <w:t>throughp</w:t>
              </w:r>
            </w:ins>
            <w:ins w:id="36" w:author="Peretz Feder" w:date="2023-11-14T23:41:00Z">
              <w:r w:rsidR="00DA64CA" w:rsidRPr="00CB73DF">
                <w:t>ut</w:t>
              </w:r>
            </w:ins>
            <w:ins w:id="37" w:author="Samsung_r1" w:date="2023-11-14T22:21:00Z">
              <w:r w:rsidRPr="00CB73DF">
                <w:t xml:space="preserve"> in the </w:t>
              </w:r>
            </w:ins>
            <w:proofErr w:type="spellStart"/>
            <w:ins w:id="38" w:author="Peretz Feder" w:date="2023-11-15T09:59:00Z">
              <w:r w:rsidR="008977D6" w:rsidRPr="00CB73DF">
                <w:t>gNB</w:t>
              </w:r>
            </w:ins>
            <w:proofErr w:type="spellEnd"/>
            <w:ins w:id="39" w:author="Peretz Feder" w:date="2023-11-15T00:12:00Z">
              <w:r w:rsidR="00751307" w:rsidRPr="00CB73DF">
                <w:t xml:space="preserve"> </w:t>
              </w:r>
            </w:ins>
            <w:ins w:id="40" w:author="Samsung_r1" w:date="2023-11-14T22:30:00Z">
              <w:r w:rsidR="0007460E" w:rsidRPr="00CB73DF">
                <w:t xml:space="preserve">per QoS level </w:t>
              </w:r>
            </w:ins>
            <w:ins w:id="41" w:author="Peretz Feder" w:date="2023-11-15T23:37:00Z">
              <w:r w:rsidR="0007460E" w:rsidRPr="00CB73DF">
                <w:t>(mapped 5QI)</w:t>
              </w:r>
            </w:ins>
            <w:ins w:id="42" w:author="CATT_dxy2" w:date="2023-11-16T12:00:00Z">
              <w:r w:rsidR="0007460E" w:rsidRPr="00CB73DF">
                <w:t xml:space="preserve"> </w:t>
              </w:r>
            </w:ins>
            <w:ins w:id="43" w:author="Samsung_r1" w:date="2023-11-14T22:30:00Z">
              <w:r w:rsidR="008101C9" w:rsidRPr="00CB73DF">
                <w:t>and per S-NSSAI as specified in c</w:t>
              </w:r>
            </w:ins>
            <w:ins w:id="44" w:author="Samsung_r1" w:date="2023-11-14T22:21:00Z">
              <w:r w:rsidRPr="00CB73DF">
                <w:t>lause</w:t>
              </w:r>
            </w:ins>
            <w:ins w:id="45" w:author="CATT_dxy2" w:date="2023-11-16T11:20:00Z">
              <w:r w:rsidR="00CD2EE1" w:rsidRPr="00CB73DF">
                <w:t>s</w:t>
              </w:r>
            </w:ins>
            <w:ins w:id="46" w:author="Samsung_r1" w:date="2023-11-14T22:21:00Z">
              <w:r w:rsidRPr="00CB73DF">
                <w:t xml:space="preserve"> </w:t>
              </w:r>
            </w:ins>
            <w:ins w:id="47" w:author="Samsung_r1" w:date="2023-11-14T22:31:00Z">
              <w:r w:rsidR="008101C9" w:rsidRPr="00CB73DF">
                <w:t>5.1.1.3.1 and 5.1.1.3.3 of TS 28.552 [8].</w:t>
              </w:r>
            </w:ins>
          </w:p>
        </w:tc>
      </w:tr>
      <w:tr w:rsidR="00AB7C36" w:rsidRPr="00CB73DF" w14:paraId="05A6674A" w14:textId="77777777" w:rsidTr="004971AF">
        <w:tc>
          <w:tcPr>
            <w:tcW w:w="9629" w:type="dxa"/>
            <w:gridSpan w:val="3"/>
          </w:tcPr>
          <w:p w14:paraId="61F16B18" w14:textId="0E62171E" w:rsidR="00F63413" w:rsidRPr="00CB73DF" w:rsidRDefault="00AB7C36" w:rsidP="00CB0BAE">
            <w:pPr>
              <w:pStyle w:val="TAN"/>
            </w:pPr>
            <w:r w:rsidRPr="00CB73DF">
              <w:t>NOTE 1:</w:t>
            </w:r>
            <w:r w:rsidRPr="00CB73DF">
              <w:tab/>
              <w:t>Per UE measurement for a specific UE from OAM (via MDT) is as captured in clause 6.2.3.1.</w:t>
            </w:r>
          </w:p>
        </w:tc>
      </w:tr>
    </w:tbl>
    <w:p w14:paraId="5BD5471D" w14:textId="77777777" w:rsidR="00AB7C36" w:rsidRPr="00CB73DF" w:rsidRDefault="00AB7C36" w:rsidP="00AB7C36"/>
    <w:p w14:paraId="20161D72" w14:textId="6E55E187" w:rsidR="00AB7C36" w:rsidRPr="00CB73DF" w:rsidDel="007726C6" w:rsidRDefault="00AB7C36" w:rsidP="00AB7C36">
      <w:pPr>
        <w:pStyle w:val="EditorsNote"/>
        <w:rPr>
          <w:del w:id="48" w:author="CATT_dxy" w:date="2023-10-24T17:29:00Z"/>
        </w:rPr>
      </w:pPr>
      <w:del w:id="49" w:author="CATT_dxy" w:date="2023-10-24T17:29:00Z">
        <w:r w:rsidRPr="00CB73DF" w:rsidDel="007726C6">
          <w:delText>Editor's note:</w:delText>
        </w:r>
        <w:r w:rsidRPr="00CB73DF" w:rsidDel="007726C6">
          <w:tab/>
          <w:delText xml:space="preserve">The inclusion of the following OAM inputs: </w:delText>
        </w:r>
        <w:r w:rsidRPr="00CB73DF" w:rsidDel="007726C6">
          <w:rPr>
            <w:i/>
            <w:iCs/>
          </w:rPr>
          <w:delText>RAN part delay</w:delText>
        </w:r>
        <w:r w:rsidRPr="00CB73DF" w:rsidDel="007726C6">
          <w:delText xml:space="preserve"> and Average </w:delText>
        </w:r>
        <w:r w:rsidRPr="00CB73DF" w:rsidDel="007726C6">
          <w:rPr>
            <w:i/>
            <w:iCs/>
          </w:rPr>
          <w:delText>UL/DL packed delay between PSA UPF and UE</w:delText>
        </w:r>
        <w:r w:rsidRPr="00CB73DF" w:rsidDel="007726C6">
          <w:delText xml:space="preserve"> is subject to SA WG5 verification.</w:delText>
        </w:r>
      </w:del>
    </w:p>
    <w:p w14:paraId="24725D3D" w14:textId="5C13B0D4" w:rsidR="00B64405" w:rsidRPr="00CB73DF" w:rsidRDefault="00B64405" w:rsidP="00FA6E29">
      <w:pPr>
        <w:pStyle w:val="NO"/>
        <w:rPr>
          <w:lang w:eastAsia="zh-CN"/>
        </w:rPr>
      </w:pPr>
      <w:ins w:id="50" w:author="Peretz Feder" w:date="2023-11-13T22:22:00Z">
        <w:r w:rsidRPr="00CB73DF">
          <w:t>N</w:t>
        </w:r>
      </w:ins>
      <w:ins w:id="51" w:author="Peretz Feder" w:date="2023-11-13T22:23:00Z">
        <w:r w:rsidRPr="00CB73DF">
          <w:t>OTE</w:t>
        </w:r>
      </w:ins>
      <w:ins w:id="52" w:author="CATT_dxy2" w:date="2023-11-16T06:25:00Z">
        <w:r w:rsidR="0058142E" w:rsidRPr="00CB73DF">
          <w:t> </w:t>
        </w:r>
      </w:ins>
      <w:ins w:id="53" w:author="Peretz Feder" w:date="2023-11-13T22:23:00Z">
        <w:r w:rsidRPr="00CB73DF">
          <w:t>x</w:t>
        </w:r>
      </w:ins>
      <w:ins w:id="54" w:author="Peretz Feder" w:date="2023-11-13T22:22:00Z">
        <w:r w:rsidRPr="00CB73DF">
          <w:t>:</w:t>
        </w:r>
      </w:ins>
      <w:ins w:id="55" w:author="CATT_dxy2" w:date="2023-11-16T06:24:00Z">
        <w:r w:rsidR="00FA6E29" w:rsidRPr="00CB73DF">
          <w:tab/>
        </w:r>
      </w:ins>
      <w:ins w:id="56" w:author="Peretz Feder" w:date="2023-11-13T22:22:00Z">
        <w:r w:rsidRPr="00CB73DF">
          <w:t xml:space="preserve">The inclusion of the following OAM inputs: </w:t>
        </w:r>
      </w:ins>
      <w:ins w:id="57" w:author="Peretz Feder" w:date="2023-11-14T15:47:00Z">
        <w:r w:rsidR="004874EA" w:rsidRPr="00CB73DF">
          <w:t xml:space="preserve">per UE </w:t>
        </w:r>
      </w:ins>
      <w:ins w:id="58" w:author="Peretz Feder" w:date="2023-11-13T22:22:00Z">
        <w:r w:rsidRPr="00CB73DF">
          <w:t>R</w:t>
        </w:r>
      </w:ins>
      <w:ins w:id="59" w:author="Peretz Feder" w:date="2023-11-14T15:47:00Z">
        <w:r w:rsidR="004874EA" w:rsidRPr="00CB73DF">
          <w:t>AN</w:t>
        </w:r>
      </w:ins>
      <w:ins w:id="60" w:author="Peretz Feder" w:date="2023-11-13T22:22:00Z">
        <w:r w:rsidRPr="00CB73DF">
          <w:t xml:space="preserve"> part delay and </w:t>
        </w:r>
      </w:ins>
      <w:ins w:id="61" w:author="Peretz Feder" w:date="2023-11-14T15:47:00Z">
        <w:r w:rsidR="004874EA" w:rsidRPr="00CB73DF">
          <w:t xml:space="preserve">per UE </w:t>
        </w:r>
      </w:ins>
      <w:ins w:id="62" w:author="Peretz Feder" w:date="2023-11-13T22:22:00Z">
        <w:r w:rsidRPr="00CB73DF">
          <w:t>Average UL/DL packet delay between UPF and UE</w:t>
        </w:r>
      </w:ins>
      <w:ins w:id="63" w:author="CATT_dxy2" w:date="2023-11-16T06:25:00Z">
        <w:r w:rsidR="007D03A7" w:rsidRPr="00CB73DF">
          <w:t>,</w:t>
        </w:r>
      </w:ins>
      <w:ins w:id="64" w:author="Peretz Feder" w:date="2023-11-13T22:22:00Z">
        <w:r w:rsidRPr="00CB73DF">
          <w:t xml:space="preserve"> is </w:t>
        </w:r>
      </w:ins>
      <w:ins w:id="65" w:author="Peretz Feder" w:date="2023-11-13T22:23:00Z">
        <w:r w:rsidRPr="00CB73DF">
          <w:t>subject to SA WG5 work.</w:t>
        </w:r>
      </w:ins>
    </w:p>
    <w:p w14:paraId="0B746633" w14:textId="77777777" w:rsidR="00AB7C36" w:rsidRPr="00CB73DF" w:rsidRDefault="00AB7C36" w:rsidP="00AB7C36">
      <w:r w:rsidRPr="00CB73DF">
        <w:t>NWDAF subscribes the network data from OAM in the Table 6.18.2-1 by using the services provided by OAM as described in clause 6.2.3.</w:t>
      </w:r>
    </w:p>
    <w:p w14:paraId="0B816675" w14:textId="77777777" w:rsidR="00AB7C36" w:rsidRPr="00CB73DF" w:rsidRDefault="00AB7C36" w:rsidP="00AB7C36">
      <w:pPr>
        <w:pStyle w:val="NO"/>
      </w:pPr>
      <w:r w:rsidRPr="00CB73DF">
        <w:t>NOTE 1:</w:t>
      </w:r>
      <w:r w:rsidRPr="00CB73DF">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7E444541" w14:textId="77777777" w:rsidR="00AB7C36" w:rsidRPr="00CB73DF" w:rsidRDefault="00AB7C36" w:rsidP="00AB7C36">
      <w:pPr>
        <w:pStyle w:val="NO"/>
      </w:pPr>
      <w:r w:rsidRPr="00CB73DF">
        <w:t>NOTE 2:</w:t>
      </w:r>
      <w:r w:rsidRPr="00CB73DF">
        <w:tab/>
        <w:t>User consent checking from UDM can apply for these analytics.</w:t>
      </w:r>
    </w:p>
    <w:p w14:paraId="1C21DC01" w14:textId="77777777" w:rsidR="00AB7C36" w:rsidRPr="00CB73DF" w:rsidRDefault="00AB7C36" w:rsidP="00AB7C36">
      <w:pPr>
        <w:pStyle w:val="TH"/>
      </w:pPr>
      <w:bookmarkStart w:id="66" w:name="_CRTable6_18_22"/>
      <w:r w:rsidRPr="00CB73DF">
        <w:lastRenderedPageBreak/>
        <w:t xml:space="preserve">Table </w:t>
      </w:r>
      <w:bookmarkEnd w:id="66"/>
      <w:r w:rsidRPr="00CB73DF">
        <w:t>6.18.2-2: Service Data from 5GC NFs for E2E data volume transfer time analytics</w:t>
      </w:r>
    </w:p>
    <w:tbl>
      <w:tblPr>
        <w:tblStyle w:val="af3"/>
        <w:tblW w:w="0" w:type="auto"/>
        <w:tblLook w:val="04A0" w:firstRow="1" w:lastRow="0" w:firstColumn="1" w:lastColumn="0" w:noHBand="0" w:noVBand="1"/>
      </w:tblPr>
      <w:tblGrid>
        <w:gridCol w:w="3209"/>
        <w:gridCol w:w="1463"/>
        <w:gridCol w:w="4957"/>
      </w:tblGrid>
      <w:tr w:rsidR="00AB7C36" w:rsidRPr="00CB73DF" w14:paraId="1EA49F7A" w14:textId="77777777" w:rsidTr="008101C9">
        <w:tc>
          <w:tcPr>
            <w:tcW w:w="3209" w:type="dxa"/>
          </w:tcPr>
          <w:p w14:paraId="5A01E2E9" w14:textId="77777777" w:rsidR="00AB7C36" w:rsidRPr="00CB73DF" w:rsidRDefault="00AB7C36" w:rsidP="00A70857">
            <w:pPr>
              <w:pStyle w:val="TAH"/>
            </w:pPr>
            <w:r w:rsidRPr="00CB73DF">
              <w:t>Information</w:t>
            </w:r>
          </w:p>
        </w:tc>
        <w:tc>
          <w:tcPr>
            <w:tcW w:w="1463" w:type="dxa"/>
          </w:tcPr>
          <w:p w14:paraId="156AE89A" w14:textId="77777777" w:rsidR="00AB7C36" w:rsidRPr="00CB73DF" w:rsidRDefault="00AB7C36" w:rsidP="00A70857">
            <w:pPr>
              <w:pStyle w:val="TAH"/>
            </w:pPr>
            <w:r w:rsidRPr="00CB73DF">
              <w:t>Source</w:t>
            </w:r>
          </w:p>
        </w:tc>
        <w:tc>
          <w:tcPr>
            <w:tcW w:w="4957" w:type="dxa"/>
          </w:tcPr>
          <w:p w14:paraId="416A1B43" w14:textId="77777777" w:rsidR="00AB7C36" w:rsidRPr="00CB73DF" w:rsidRDefault="00AB7C36" w:rsidP="00A70857">
            <w:pPr>
              <w:pStyle w:val="TAH"/>
            </w:pPr>
            <w:r w:rsidRPr="00CB73DF">
              <w:t>Description</w:t>
            </w:r>
          </w:p>
        </w:tc>
      </w:tr>
      <w:tr w:rsidR="00AB7C36" w:rsidRPr="00CB73DF" w14:paraId="6664D734" w14:textId="77777777" w:rsidTr="008101C9">
        <w:tc>
          <w:tcPr>
            <w:tcW w:w="3209" w:type="dxa"/>
            <w:vAlign w:val="center"/>
          </w:tcPr>
          <w:p w14:paraId="2C86BF66" w14:textId="77777777" w:rsidR="00AB7C36" w:rsidRPr="00CB73DF" w:rsidRDefault="00AB7C36" w:rsidP="00A70857">
            <w:pPr>
              <w:pStyle w:val="TAL"/>
            </w:pPr>
            <w:r w:rsidRPr="00CB73DF">
              <w:t>Timestamp</w:t>
            </w:r>
          </w:p>
        </w:tc>
        <w:tc>
          <w:tcPr>
            <w:tcW w:w="1463" w:type="dxa"/>
            <w:vAlign w:val="center"/>
          </w:tcPr>
          <w:p w14:paraId="486968BF" w14:textId="77777777" w:rsidR="00AB7C36" w:rsidRPr="00CB73DF" w:rsidRDefault="00AB7C36" w:rsidP="00A70857">
            <w:pPr>
              <w:pStyle w:val="TAC"/>
            </w:pPr>
            <w:r w:rsidRPr="00CB73DF">
              <w:t>5GC NF</w:t>
            </w:r>
          </w:p>
        </w:tc>
        <w:tc>
          <w:tcPr>
            <w:tcW w:w="4957" w:type="dxa"/>
          </w:tcPr>
          <w:p w14:paraId="0EE4462D" w14:textId="77777777" w:rsidR="00AB7C36" w:rsidRPr="00CB73DF" w:rsidRDefault="00AB7C36" w:rsidP="00A70857">
            <w:pPr>
              <w:pStyle w:val="TAL"/>
            </w:pPr>
            <w:r w:rsidRPr="00CB73DF">
              <w:t>A time stamp associated with the collected information.</w:t>
            </w:r>
          </w:p>
        </w:tc>
      </w:tr>
      <w:tr w:rsidR="00AB7C36" w:rsidRPr="00CB73DF" w14:paraId="005C2F87" w14:textId="77777777" w:rsidTr="008101C9">
        <w:tc>
          <w:tcPr>
            <w:tcW w:w="3209" w:type="dxa"/>
          </w:tcPr>
          <w:p w14:paraId="45A0E232" w14:textId="77777777" w:rsidR="00AB7C36" w:rsidRPr="00CB73DF" w:rsidRDefault="00AB7C36" w:rsidP="00A70857">
            <w:pPr>
              <w:pStyle w:val="TAL"/>
            </w:pPr>
            <w:r w:rsidRPr="00CB73DF">
              <w:t>UE location</w:t>
            </w:r>
          </w:p>
        </w:tc>
        <w:tc>
          <w:tcPr>
            <w:tcW w:w="1463" w:type="dxa"/>
          </w:tcPr>
          <w:p w14:paraId="48127F1E" w14:textId="77777777" w:rsidR="00AB7C36" w:rsidRPr="00CB73DF" w:rsidRDefault="00AB7C36" w:rsidP="00A70857">
            <w:pPr>
              <w:pStyle w:val="TAC"/>
            </w:pPr>
            <w:r w:rsidRPr="00CB73DF">
              <w:t>AMF, GMLC</w:t>
            </w:r>
          </w:p>
        </w:tc>
        <w:tc>
          <w:tcPr>
            <w:tcW w:w="4957" w:type="dxa"/>
          </w:tcPr>
          <w:p w14:paraId="08A36B68" w14:textId="77777777" w:rsidR="00AB7C36" w:rsidRPr="00CB73DF" w:rsidRDefault="00AB7C36" w:rsidP="00A70857">
            <w:pPr>
              <w:pStyle w:val="TAL"/>
            </w:pPr>
            <w:r w:rsidRPr="00CB73DF">
              <w:t xml:space="preserve">Location of the UE(s) needs to be selected via AMF if the application needs to be started at the same time. If the </w:t>
            </w:r>
            <w:proofErr w:type="spellStart"/>
            <w:r w:rsidRPr="00CB73DF">
              <w:t>AoI</w:t>
            </w:r>
            <w:proofErr w:type="spellEnd"/>
            <w:r w:rsidRPr="00CB73DF">
              <w:t xml:space="preserve"> indicated by the AF is a finer granularity area than the Cell level, the current location of the UE(s) needs to be selected via GMLC instead.</w:t>
            </w:r>
          </w:p>
        </w:tc>
      </w:tr>
      <w:tr w:rsidR="00AB7C36" w:rsidRPr="00CB73DF" w14:paraId="5E1D3C8B" w14:textId="77777777" w:rsidTr="008101C9">
        <w:tc>
          <w:tcPr>
            <w:tcW w:w="3209" w:type="dxa"/>
          </w:tcPr>
          <w:p w14:paraId="6B98111A" w14:textId="77777777" w:rsidR="00AB7C36" w:rsidRPr="00CB73DF" w:rsidRDefault="00AB7C36" w:rsidP="00A70857">
            <w:pPr>
              <w:pStyle w:val="TAL"/>
            </w:pPr>
            <w:r w:rsidRPr="00CB73DF">
              <w:t>UE ID</w:t>
            </w:r>
          </w:p>
        </w:tc>
        <w:tc>
          <w:tcPr>
            <w:tcW w:w="1463" w:type="dxa"/>
          </w:tcPr>
          <w:p w14:paraId="43D50217" w14:textId="77777777" w:rsidR="00AB7C36" w:rsidRPr="00CB73DF" w:rsidRDefault="00AB7C36" w:rsidP="00A70857">
            <w:pPr>
              <w:pStyle w:val="TAC"/>
            </w:pPr>
            <w:r w:rsidRPr="00CB73DF">
              <w:t>AMF</w:t>
            </w:r>
          </w:p>
        </w:tc>
        <w:tc>
          <w:tcPr>
            <w:tcW w:w="4957" w:type="dxa"/>
          </w:tcPr>
          <w:p w14:paraId="5DBE06F1" w14:textId="77777777" w:rsidR="00AB7C36" w:rsidRPr="00CB73DF" w:rsidRDefault="00AB7C36" w:rsidP="00A70857">
            <w:pPr>
              <w:pStyle w:val="TAL"/>
            </w:pPr>
            <w:r w:rsidRPr="00CB73DF">
              <w:t>(list of) SUPI(s).</w:t>
            </w:r>
          </w:p>
        </w:tc>
      </w:tr>
      <w:tr w:rsidR="00AB7C36" w:rsidRPr="00CB73DF" w14:paraId="6ECF065B" w14:textId="77777777" w:rsidTr="008101C9">
        <w:tc>
          <w:tcPr>
            <w:tcW w:w="3209" w:type="dxa"/>
          </w:tcPr>
          <w:p w14:paraId="22A8770A" w14:textId="33973C98" w:rsidR="00AB7C36" w:rsidRPr="00CB73DF" w:rsidRDefault="00AB7C36" w:rsidP="00A70857">
            <w:pPr>
              <w:pStyle w:val="TAL"/>
            </w:pPr>
            <w:r w:rsidRPr="00CB73DF">
              <w:t>5QI</w:t>
            </w:r>
          </w:p>
        </w:tc>
        <w:tc>
          <w:tcPr>
            <w:tcW w:w="1463" w:type="dxa"/>
          </w:tcPr>
          <w:p w14:paraId="33EB8C9B" w14:textId="77777777" w:rsidR="00AB7C36" w:rsidRPr="00CB73DF" w:rsidRDefault="00AB7C36" w:rsidP="00A70857">
            <w:pPr>
              <w:pStyle w:val="TAC"/>
            </w:pPr>
            <w:r w:rsidRPr="00CB73DF">
              <w:t>SMF</w:t>
            </w:r>
          </w:p>
        </w:tc>
        <w:tc>
          <w:tcPr>
            <w:tcW w:w="4957" w:type="dxa"/>
          </w:tcPr>
          <w:p w14:paraId="6E7DE535" w14:textId="77777777" w:rsidR="00AB7C36" w:rsidRPr="00CB73DF" w:rsidRDefault="00AB7C36" w:rsidP="00A70857">
            <w:pPr>
              <w:pStyle w:val="TAL"/>
            </w:pPr>
            <w:r w:rsidRPr="00CB73DF">
              <w:t>A reference to 5G QoS characteristics.</w:t>
            </w:r>
          </w:p>
        </w:tc>
      </w:tr>
      <w:tr w:rsidR="00AB7C36" w:rsidRPr="00CB73DF" w14:paraId="281771BD" w14:textId="77777777" w:rsidTr="008101C9">
        <w:tc>
          <w:tcPr>
            <w:tcW w:w="3209" w:type="dxa"/>
          </w:tcPr>
          <w:p w14:paraId="1733C4AD" w14:textId="7812A81D" w:rsidR="00AB7C36" w:rsidRPr="00CB73DF" w:rsidRDefault="00AB7C36" w:rsidP="00A70857">
            <w:pPr>
              <w:pStyle w:val="TAL"/>
            </w:pPr>
            <w:r w:rsidRPr="00CB73DF">
              <w:t>QoS flow Packet Delay</w:t>
            </w:r>
          </w:p>
        </w:tc>
        <w:tc>
          <w:tcPr>
            <w:tcW w:w="1463" w:type="dxa"/>
          </w:tcPr>
          <w:p w14:paraId="380CDED0" w14:textId="77777777" w:rsidR="00AB7C36" w:rsidRPr="00CB73DF" w:rsidRDefault="00AB7C36" w:rsidP="00A70857">
            <w:pPr>
              <w:pStyle w:val="TAC"/>
            </w:pPr>
            <w:r w:rsidRPr="00CB73DF">
              <w:t>SMF, UPF</w:t>
            </w:r>
          </w:p>
        </w:tc>
        <w:tc>
          <w:tcPr>
            <w:tcW w:w="4957" w:type="dxa"/>
          </w:tcPr>
          <w:p w14:paraId="60CCB3B8" w14:textId="77777777" w:rsidR="00AB7C36" w:rsidRPr="00CB73DF" w:rsidRDefault="00AB7C36" w:rsidP="00A70857">
            <w:pPr>
              <w:pStyle w:val="TAL"/>
            </w:pPr>
            <w:r w:rsidRPr="00CB73DF">
              <w:t>The observed Packet delay for UL/DL/round trip directions between UE and PSA_UPF.</w:t>
            </w:r>
          </w:p>
        </w:tc>
      </w:tr>
      <w:tr w:rsidR="00AB7C36" w:rsidRPr="00CB73DF" w14:paraId="540F49F9" w14:textId="77777777" w:rsidTr="008101C9">
        <w:tc>
          <w:tcPr>
            <w:tcW w:w="3209" w:type="dxa"/>
          </w:tcPr>
          <w:p w14:paraId="2673159C" w14:textId="2170CB29" w:rsidR="00AB7C36" w:rsidRPr="00CB73DF" w:rsidRDefault="00AB7C36" w:rsidP="00A70857">
            <w:pPr>
              <w:pStyle w:val="TAL"/>
            </w:pPr>
            <w:r w:rsidRPr="00CB73DF">
              <w:t>RAT Type</w:t>
            </w:r>
          </w:p>
        </w:tc>
        <w:tc>
          <w:tcPr>
            <w:tcW w:w="1463" w:type="dxa"/>
          </w:tcPr>
          <w:p w14:paraId="2810D31F" w14:textId="77777777" w:rsidR="00AB7C36" w:rsidRPr="00CB73DF" w:rsidRDefault="00AB7C36" w:rsidP="00A70857">
            <w:pPr>
              <w:pStyle w:val="TAC"/>
            </w:pPr>
            <w:r w:rsidRPr="00CB73DF">
              <w:t>SMF</w:t>
            </w:r>
          </w:p>
        </w:tc>
        <w:tc>
          <w:tcPr>
            <w:tcW w:w="4957" w:type="dxa"/>
          </w:tcPr>
          <w:p w14:paraId="288010BF" w14:textId="77777777" w:rsidR="00AB7C36" w:rsidRPr="00CB73DF" w:rsidRDefault="00AB7C36" w:rsidP="00A70857">
            <w:pPr>
              <w:pStyle w:val="TAL"/>
            </w:pPr>
            <w:r w:rsidRPr="00CB73DF">
              <w:t>The RAT types the UE camps on.</w:t>
            </w:r>
          </w:p>
        </w:tc>
      </w:tr>
      <w:tr w:rsidR="00AB7C36" w:rsidRPr="00CB73DF" w14:paraId="5DCDD6BD" w14:textId="77777777" w:rsidTr="008101C9">
        <w:tc>
          <w:tcPr>
            <w:tcW w:w="3209" w:type="dxa"/>
          </w:tcPr>
          <w:p w14:paraId="6995C672" w14:textId="7F2EBABC" w:rsidR="00AB7C36" w:rsidRPr="00CB73DF" w:rsidRDefault="00AB7C36" w:rsidP="00A70857">
            <w:pPr>
              <w:pStyle w:val="TAL"/>
            </w:pPr>
            <w:r w:rsidRPr="00CB73DF">
              <w:t>Access Type</w:t>
            </w:r>
          </w:p>
        </w:tc>
        <w:tc>
          <w:tcPr>
            <w:tcW w:w="1463" w:type="dxa"/>
          </w:tcPr>
          <w:p w14:paraId="31EB0052" w14:textId="77777777" w:rsidR="00AB7C36" w:rsidRPr="00CB73DF" w:rsidRDefault="00AB7C36" w:rsidP="00A70857">
            <w:pPr>
              <w:pStyle w:val="TAC"/>
            </w:pPr>
            <w:r w:rsidRPr="00CB73DF">
              <w:t>SMF</w:t>
            </w:r>
          </w:p>
        </w:tc>
        <w:tc>
          <w:tcPr>
            <w:tcW w:w="4957" w:type="dxa"/>
          </w:tcPr>
          <w:p w14:paraId="1F781BC3" w14:textId="77777777" w:rsidR="00AB7C36" w:rsidRPr="00CB73DF" w:rsidRDefault="00AB7C36" w:rsidP="00A70857">
            <w:pPr>
              <w:pStyle w:val="TAL"/>
            </w:pPr>
            <w:r w:rsidRPr="00CB73DF">
              <w:t>The list of Access Type(s) used for the PDU Session.</w:t>
            </w:r>
          </w:p>
        </w:tc>
      </w:tr>
    </w:tbl>
    <w:p w14:paraId="3CB3F4C4" w14:textId="77777777" w:rsidR="00AB7C36" w:rsidRPr="00CB73DF" w:rsidRDefault="00AB7C36" w:rsidP="00AB7C36"/>
    <w:p w14:paraId="5EC1D074" w14:textId="77777777" w:rsidR="00AB7C36" w:rsidRPr="00CB73DF" w:rsidRDefault="00AB7C36" w:rsidP="00AB7C36">
      <w:pPr>
        <w:pStyle w:val="TH"/>
      </w:pPr>
      <w:bookmarkStart w:id="67" w:name="_CRTable6_18_23"/>
      <w:r w:rsidRPr="00CB73DF">
        <w:t xml:space="preserve">Table </w:t>
      </w:r>
      <w:bookmarkEnd w:id="67"/>
      <w:r w:rsidRPr="00CB73DF">
        <w:t>6.18.2-3: Service Data from AF for E2E data volume transfer time analytics</w:t>
      </w:r>
    </w:p>
    <w:tbl>
      <w:tblPr>
        <w:tblStyle w:val="af3"/>
        <w:tblW w:w="0" w:type="auto"/>
        <w:tblLook w:val="04A0" w:firstRow="1" w:lastRow="0" w:firstColumn="1" w:lastColumn="0" w:noHBand="0" w:noVBand="1"/>
      </w:tblPr>
      <w:tblGrid>
        <w:gridCol w:w="3209"/>
        <w:gridCol w:w="1463"/>
        <w:gridCol w:w="4957"/>
      </w:tblGrid>
      <w:tr w:rsidR="00AB7C36" w:rsidRPr="00CB73DF" w14:paraId="51DBDBB0" w14:textId="77777777" w:rsidTr="00A70857">
        <w:tc>
          <w:tcPr>
            <w:tcW w:w="3210" w:type="dxa"/>
          </w:tcPr>
          <w:p w14:paraId="4C66D665" w14:textId="77777777" w:rsidR="00AB7C36" w:rsidRPr="00CB73DF" w:rsidRDefault="00AB7C36" w:rsidP="00A70857">
            <w:pPr>
              <w:pStyle w:val="TAH"/>
            </w:pPr>
            <w:r w:rsidRPr="00CB73DF">
              <w:t>Information</w:t>
            </w:r>
          </w:p>
        </w:tc>
        <w:tc>
          <w:tcPr>
            <w:tcW w:w="1463" w:type="dxa"/>
          </w:tcPr>
          <w:p w14:paraId="203BBBE2" w14:textId="77777777" w:rsidR="00AB7C36" w:rsidRPr="00CB73DF" w:rsidRDefault="00AB7C36" w:rsidP="00A70857">
            <w:pPr>
              <w:pStyle w:val="TAH"/>
            </w:pPr>
            <w:r w:rsidRPr="00CB73DF">
              <w:t>Source</w:t>
            </w:r>
          </w:p>
        </w:tc>
        <w:tc>
          <w:tcPr>
            <w:tcW w:w="4958" w:type="dxa"/>
          </w:tcPr>
          <w:p w14:paraId="2EA382C0" w14:textId="77777777" w:rsidR="00AB7C36" w:rsidRPr="00CB73DF" w:rsidRDefault="00AB7C36" w:rsidP="00A70857">
            <w:pPr>
              <w:pStyle w:val="TAH"/>
            </w:pPr>
            <w:r w:rsidRPr="00CB73DF">
              <w:t>Description</w:t>
            </w:r>
          </w:p>
        </w:tc>
      </w:tr>
      <w:tr w:rsidR="00AB7C36" w:rsidRPr="00CB73DF" w14:paraId="4957222D" w14:textId="77777777" w:rsidTr="00A70857">
        <w:tc>
          <w:tcPr>
            <w:tcW w:w="3210" w:type="dxa"/>
          </w:tcPr>
          <w:p w14:paraId="7A87C3E7" w14:textId="77777777" w:rsidR="00AB7C36" w:rsidRPr="00CB73DF" w:rsidRDefault="00AB7C36" w:rsidP="00A70857">
            <w:pPr>
              <w:pStyle w:val="TAL"/>
            </w:pPr>
            <w:r w:rsidRPr="00CB73DF">
              <w:t>Timestamp</w:t>
            </w:r>
          </w:p>
        </w:tc>
        <w:tc>
          <w:tcPr>
            <w:tcW w:w="1463" w:type="dxa"/>
          </w:tcPr>
          <w:p w14:paraId="4573745F" w14:textId="77777777" w:rsidR="00AB7C36" w:rsidRPr="00CB73DF" w:rsidRDefault="00AB7C36" w:rsidP="00A70857">
            <w:pPr>
              <w:pStyle w:val="TAC"/>
            </w:pPr>
            <w:r w:rsidRPr="00CB73DF">
              <w:t>AF</w:t>
            </w:r>
          </w:p>
        </w:tc>
        <w:tc>
          <w:tcPr>
            <w:tcW w:w="4958" w:type="dxa"/>
          </w:tcPr>
          <w:p w14:paraId="7944394C" w14:textId="77777777" w:rsidR="00AB7C36" w:rsidRPr="00CB73DF" w:rsidRDefault="00AB7C36" w:rsidP="00A70857">
            <w:pPr>
              <w:pStyle w:val="TAL"/>
            </w:pPr>
            <w:r w:rsidRPr="00CB73DF">
              <w:t>Timestamp of the collected information.</w:t>
            </w:r>
          </w:p>
        </w:tc>
      </w:tr>
      <w:tr w:rsidR="00AB7C36" w:rsidRPr="00CB73DF" w14:paraId="49F469A2" w14:textId="77777777" w:rsidTr="00A70857">
        <w:tc>
          <w:tcPr>
            <w:tcW w:w="3210" w:type="dxa"/>
          </w:tcPr>
          <w:p w14:paraId="2EC70512" w14:textId="77777777" w:rsidR="00AB7C36" w:rsidRPr="00CB73DF" w:rsidRDefault="00AB7C36" w:rsidP="00A70857">
            <w:pPr>
              <w:pStyle w:val="TAL"/>
            </w:pPr>
            <w:r w:rsidRPr="00CB73DF">
              <w:t>Application ID</w:t>
            </w:r>
          </w:p>
        </w:tc>
        <w:tc>
          <w:tcPr>
            <w:tcW w:w="1463" w:type="dxa"/>
          </w:tcPr>
          <w:p w14:paraId="241A4C85" w14:textId="77777777" w:rsidR="00AB7C36" w:rsidRPr="00CB73DF" w:rsidRDefault="00AB7C36" w:rsidP="00A70857">
            <w:pPr>
              <w:pStyle w:val="TAC"/>
            </w:pPr>
            <w:r w:rsidRPr="00CB73DF">
              <w:t>AF</w:t>
            </w:r>
          </w:p>
        </w:tc>
        <w:tc>
          <w:tcPr>
            <w:tcW w:w="4958" w:type="dxa"/>
          </w:tcPr>
          <w:p w14:paraId="1FF66103" w14:textId="77777777" w:rsidR="00AB7C36" w:rsidRPr="00CB73DF" w:rsidRDefault="00AB7C36" w:rsidP="00A70857">
            <w:pPr>
              <w:pStyle w:val="TAL"/>
            </w:pPr>
            <w:r w:rsidRPr="00CB73DF">
              <w:t>Identifier of the application at the AF.</w:t>
            </w:r>
          </w:p>
        </w:tc>
      </w:tr>
      <w:tr w:rsidR="00AB7C36" w:rsidRPr="00CB73DF" w14:paraId="406D13F7" w14:textId="77777777" w:rsidTr="00A70857">
        <w:tc>
          <w:tcPr>
            <w:tcW w:w="3210" w:type="dxa"/>
          </w:tcPr>
          <w:p w14:paraId="408558DF" w14:textId="77777777" w:rsidR="00AB7C36" w:rsidRPr="00CB73DF" w:rsidRDefault="00AB7C36" w:rsidP="00A70857">
            <w:pPr>
              <w:pStyle w:val="TAL"/>
            </w:pPr>
            <w:r w:rsidRPr="00CB73DF">
              <w:t>UE ID(s)</w:t>
            </w:r>
          </w:p>
        </w:tc>
        <w:tc>
          <w:tcPr>
            <w:tcW w:w="1463" w:type="dxa"/>
          </w:tcPr>
          <w:p w14:paraId="56AF47DD" w14:textId="77777777" w:rsidR="00AB7C36" w:rsidRPr="00CB73DF" w:rsidRDefault="00AB7C36" w:rsidP="00A70857">
            <w:pPr>
              <w:pStyle w:val="TAC"/>
            </w:pPr>
            <w:r w:rsidRPr="00CB73DF">
              <w:t>AF</w:t>
            </w:r>
          </w:p>
        </w:tc>
        <w:tc>
          <w:tcPr>
            <w:tcW w:w="4958" w:type="dxa"/>
          </w:tcPr>
          <w:p w14:paraId="1D64D5DC" w14:textId="77777777" w:rsidR="00AB7C36" w:rsidRPr="00CB73DF" w:rsidRDefault="00AB7C36" w:rsidP="00A70857">
            <w:pPr>
              <w:pStyle w:val="TAL"/>
            </w:pPr>
            <w:r w:rsidRPr="00CB73DF">
              <w:t>Internal or External UE IDs (i.e. SUPI or GPSI, respectively).</w:t>
            </w:r>
          </w:p>
        </w:tc>
      </w:tr>
      <w:tr w:rsidR="00AB7C36" w:rsidRPr="00CB73DF" w14:paraId="068D703E" w14:textId="77777777" w:rsidTr="00A70857">
        <w:tc>
          <w:tcPr>
            <w:tcW w:w="3210" w:type="dxa"/>
          </w:tcPr>
          <w:p w14:paraId="33A3C9AA" w14:textId="77777777" w:rsidR="00AB7C36" w:rsidRPr="00CB73DF" w:rsidRDefault="00AB7C36" w:rsidP="00A70857">
            <w:pPr>
              <w:pStyle w:val="TAL"/>
            </w:pPr>
            <w:r w:rsidRPr="00CB73DF">
              <w:t>Transmitted UL/DL data volume</w:t>
            </w:r>
          </w:p>
        </w:tc>
        <w:tc>
          <w:tcPr>
            <w:tcW w:w="1463" w:type="dxa"/>
          </w:tcPr>
          <w:p w14:paraId="2D7C5DEB" w14:textId="77777777" w:rsidR="00AB7C36" w:rsidRPr="00CB73DF" w:rsidRDefault="00AB7C36" w:rsidP="00A70857">
            <w:pPr>
              <w:pStyle w:val="TAC"/>
            </w:pPr>
            <w:r w:rsidRPr="00CB73DF">
              <w:t>AF</w:t>
            </w:r>
          </w:p>
        </w:tc>
        <w:tc>
          <w:tcPr>
            <w:tcW w:w="4958" w:type="dxa"/>
          </w:tcPr>
          <w:p w14:paraId="172BCE13" w14:textId="77777777" w:rsidR="00AB7C36" w:rsidRPr="00CB73DF" w:rsidRDefault="00AB7C36" w:rsidP="00A70857">
            <w:pPr>
              <w:pStyle w:val="TAL"/>
            </w:pPr>
            <w:r w:rsidRPr="00CB73DF">
              <w:t>The volume of the transmitted UL/DL data.</w:t>
            </w:r>
          </w:p>
        </w:tc>
      </w:tr>
      <w:tr w:rsidR="00AB7C36" w:rsidRPr="00CB73DF" w14:paraId="3B324A27" w14:textId="77777777" w:rsidTr="00A70857">
        <w:tc>
          <w:tcPr>
            <w:tcW w:w="3210" w:type="dxa"/>
          </w:tcPr>
          <w:p w14:paraId="7B17BCFB" w14:textId="77777777" w:rsidR="00AB7C36" w:rsidRPr="00CB73DF" w:rsidRDefault="00AB7C36" w:rsidP="00A70857">
            <w:pPr>
              <w:pStyle w:val="TAL"/>
            </w:pPr>
            <w:r w:rsidRPr="00CB73DF">
              <w:t>UL/DL transmission time duration</w:t>
            </w:r>
          </w:p>
        </w:tc>
        <w:tc>
          <w:tcPr>
            <w:tcW w:w="1463" w:type="dxa"/>
          </w:tcPr>
          <w:p w14:paraId="58B9EDCE" w14:textId="77777777" w:rsidR="00AB7C36" w:rsidRPr="00CB73DF" w:rsidRDefault="00AB7C36" w:rsidP="00A70857">
            <w:pPr>
              <w:pStyle w:val="TAC"/>
            </w:pPr>
            <w:r w:rsidRPr="00CB73DF">
              <w:t>AF</w:t>
            </w:r>
          </w:p>
        </w:tc>
        <w:tc>
          <w:tcPr>
            <w:tcW w:w="4958" w:type="dxa"/>
          </w:tcPr>
          <w:p w14:paraId="6FE4E501" w14:textId="77777777" w:rsidR="00AB7C36" w:rsidRPr="00CB73DF" w:rsidRDefault="00AB7C36" w:rsidP="00A70857">
            <w:pPr>
              <w:pStyle w:val="TAL"/>
            </w:pPr>
            <w:r w:rsidRPr="00CB73DF">
              <w:t>The time duration (start and end time) needed for sending the volume of UL/DL data.</w:t>
            </w:r>
          </w:p>
        </w:tc>
      </w:tr>
      <w:tr w:rsidR="00AB7C36" w:rsidRPr="00CB73DF" w14:paraId="65D28C06" w14:textId="77777777" w:rsidTr="00A70857">
        <w:tc>
          <w:tcPr>
            <w:tcW w:w="3210" w:type="dxa"/>
          </w:tcPr>
          <w:p w14:paraId="13539E80" w14:textId="77777777" w:rsidR="00AB7C36" w:rsidRPr="00CB73DF" w:rsidRDefault="00AB7C36" w:rsidP="00A70857">
            <w:pPr>
              <w:pStyle w:val="TAL"/>
            </w:pPr>
            <w:r w:rsidRPr="00CB73DF">
              <w:t>Application Server Instance information</w:t>
            </w:r>
          </w:p>
        </w:tc>
        <w:tc>
          <w:tcPr>
            <w:tcW w:w="1463" w:type="dxa"/>
          </w:tcPr>
          <w:p w14:paraId="09F4504C" w14:textId="77777777" w:rsidR="00AB7C36" w:rsidRPr="00CB73DF" w:rsidRDefault="00AB7C36" w:rsidP="00A70857">
            <w:pPr>
              <w:pStyle w:val="TAC"/>
            </w:pPr>
            <w:r w:rsidRPr="00CB73DF">
              <w:t>AF</w:t>
            </w:r>
          </w:p>
        </w:tc>
        <w:tc>
          <w:tcPr>
            <w:tcW w:w="4958" w:type="dxa"/>
          </w:tcPr>
          <w:p w14:paraId="7CB92522" w14:textId="77777777" w:rsidR="00AB7C36" w:rsidRPr="00CB73DF" w:rsidRDefault="00AB7C36" w:rsidP="00A70857">
            <w:pPr>
              <w:pStyle w:val="TAL"/>
            </w:pPr>
            <w:r w:rsidRPr="00CB73DF">
              <w:t>The IP address/FQDN of the Application Server.</w:t>
            </w:r>
          </w:p>
        </w:tc>
      </w:tr>
    </w:tbl>
    <w:p w14:paraId="5952B9FD" w14:textId="77777777" w:rsidR="00AB7C36" w:rsidRPr="00CB73DF" w:rsidRDefault="00AB7C36" w:rsidP="00AB7C36"/>
    <w:p w14:paraId="55B609C2" w14:textId="77777777" w:rsidR="00AB7C36" w:rsidRPr="00CB73DF" w:rsidRDefault="00AB7C36" w:rsidP="00AB7C36">
      <w:pPr>
        <w:pStyle w:val="NO"/>
      </w:pPr>
      <w:r w:rsidRPr="00CB73DF">
        <w:t>NOTE 3:</w:t>
      </w:r>
      <w:r w:rsidRPr="00CB73DF">
        <w:tab/>
        <w:t>How to derive the time delay for sending a specific data volume between UPF and AF on N6 interface is out of scope of the present specification.</w:t>
      </w:r>
    </w:p>
    <w:p w14:paraId="0B3BA7A9" w14:textId="4C0CB85E" w:rsidR="001320BD" w:rsidRPr="00CB73DF" w:rsidDel="00E43536" w:rsidRDefault="007616E2">
      <w:pPr>
        <w:rPr>
          <w:del w:id="68" w:author="Huawei" w:date="2023-11-15T14:54:00Z"/>
          <w:noProof/>
          <w:lang w:eastAsia="zh-CN"/>
        </w:rPr>
      </w:pPr>
      <w:bookmarkStart w:id="69" w:name="_CR6_18_3"/>
      <w:bookmarkEnd w:id="69"/>
      <w:ins w:id="70" w:author="Huawei" w:date="2023-11-15T15:22:00Z">
        <w:r w:rsidRPr="00CB73DF">
          <w:t>For calculation of the E2E data volume transfer time</w:t>
        </w:r>
      </w:ins>
      <w:ins w:id="71" w:author="CATT_dxy2" w:date="2023-11-16T06:28:00Z">
        <w:r w:rsidR="00203561" w:rsidRPr="00CB73DF">
          <w:t>,</w:t>
        </w:r>
      </w:ins>
      <w:ins w:id="72" w:author="Huawei" w:date="2023-11-15T15:22:00Z">
        <w:r w:rsidRPr="00CB73DF">
          <w:t xml:space="preserve"> </w:t>
        </w:r>
      </w:ins>
      <w:ins w:id="73" w:author="Huawei" w:date="2023-11-15T15:23:00Z">
        <w:r w:rsidRPr="00CB73DF">
          <w:t>t</w:t>
        </w:r>
      </w:ins>
      <w:ins w:id="74" w:author="Huawei" w:date="2023-11-15T14:54:00Z">
        <w:r w:rsidR="00E43536" w:rsidRPr="00CB73DF">
          <w:t xml:space="preserve">he NWDAF uses </w:t>
        </w:r>
      </w:ins>
      <w:ins w:id="75" w:author="Huawei" w:date="2023-11-15T15:07:00Z">
        <w:r w:rsidR="009E2CE7" w:rsidRPr="00CB73DF">
          <w:t xml:space="preserve">mainly </w:t>
        </w:r>
      </w:ins>
      <w:ins w:id="76" w:author="Huawei" w:date="2023-11-15T15:23:00Z">
        <w:r w:rsidRPr="00CB73DF">
          <w:t>the Data Volume</w:t>
        </w:r>
        <w:r w:rsidRPr="00CB73DF" w:rsidDel="00E43536">
          <w:rPr>
            <w:noProof/>
            <w:lang w:eastAsia="zh-CN"/>
          </w:rPr>
          <w:t xml:space="preserve"> </w:t>
        </w:r>
        <w:r w:rsidRPr="00CB73DF">
          <w:rPr>
            <w:noProof/>
            <w:lang w:eastAsia="zh-CN"/>
          </w:rPr>
          <w:t xml:space="preserve">DL/UL </w:t>
        </w:r>
        <w:r w:rsidRPr="00CB73DF">
          <w:t xml:space="preserve">provided by the </w:t>
        </w:r>
      </w:ins>
      <w:ins w:id="77" w:author="CATT_dxy2" w:date="2023-11-16T06:31:00Z">
        <w:r w:rsidR="0030205B" w:rsidRPr="00CB73DF">
          <w:t xml:space="preserve">analytics </w:t>
        </w:r>
      </w:ins>
      <w:ins w:id="78" w:author="Huawei" w:date="2023-11-15T15:23:00Z">
        <w:r w:rsidRPr="00CB73DF">
          <w:t xml:space="preserve">consumer </w:t>
        </w:r>
      </w:ins>
      <w:ins w:id="79" w:author="CATT_dxy2" w:date="2023-11-16T06:39:00Z">
        <w:r w:rsidR="00256D4F" w:rsidRPr="00CB73DF">
          <w:t xml:space="preserve">(see clauses 6.18.1) </w:t>
        </w:r>
      </w:ins>
      <w:ins w:id="80" w:author="Huawei" w:date="2023-11-15T15:23:00Z">
        <w:r w:rsidRPr="00CB73DF">
          <w:t xml:space="preserve">and </w:t>
        </w:r>
      </w:ins>
      <w:ins w:id="81" w:author="Huawei" w:date="2023-11-15T14:54:00Z">
        <w:r w:rsidR="00E43536" w:rsidRPr="00CB73DF">
          <w:t xml:space="preserve">the </w:t>
        </w:r>
      </w:ins>
      <w:ins w:id="82" w:author="Huawei" w:date="2023-11-15T15:03:00Z">
        <w:r w:rsidR="009E2CE7" w:rsidRPr="00CB73DF">
          <w:t>Average D</w:t>
        </w:r>
      </w:ins>
      <w:ins w:id="83" w:author="Huawei" w:date="2023-11-15T14:54:00Z">
        <w:r w:rsidR="00E43536" w:rsidRPr="00CB73DF">
          <w:t>L/</w:t>
        </w:r>
      </w:ins>
      <w:ins w:id="84" w:author="Huawei" w:date="2023-11-15T15:03:00Z">
        <w:r w:rsidR="009E2CE7" w:rsidRPr="00CB73DF">
          <w:t>U</w:t>
        </w:r>
      </w:ins>
      <w:ins w:id="85" w:author="Huawei" w:date="2023-11-15T14:54:00Z">
        <w:r w:rsidR="00E43536" w:rsidRPr="00CB73DF">
          <w:t xml:space="preserve">L UE throughput </w:t>
        </w:r>
      </w:ins>
      <w:ins w:id="86" w:author="Huawei" w:date="2023-11-15T15:01:00Z">
        <w:r w:rsidR="009E2CE7" w:rsidRPr="00CB73DF">
          <w:t>in</w:t>
        </w:r>
      </w:ins>
      <w:ins w:id="87" w:author="Huawei" w:date="2023-11-15T14:54:00Z">
        <w:r w:rsidR="00E43536" w:rsidRPr="00CB73DF">
          <w:t xml:space="preserve"> </w:t>
        </w:r>
        <w:proofErr w:type="spellStart"/>
        <w:r w:rsidR="00E43536" w:rsidRPr="00CB73DF">
          <w:t>gNB</w:t>
        </w:r>
        <w:proofErr w:type="spellEnd"/>
        <w:r w:rsidR="00E43536" w:rsidRPr="00CB73DF">
          <w:t xml:space="preserve"> </w:t>
        </w:r>
      </w:ins>
      <w:ins w:id="88" w:author="Huawei" w:date="2023-11-15T15:02:00Z">
        <w:r w:rsidR="009E2CE7" w:rsidRPr="00CB73DF">
          <w:t xml:space="preserve">of the </w:t>
        </w:r>
      </w:ins>
      <w:ins w:id="89" w:author="CATT_dxy2" w:date="2023-11-16T06:32:00Z">
        <w:r w:rsidR="0030205B" w:rsidRPr="00CB73DF">
          <w:t>NG-RAN</w:t>
        </w:r>
      </w:ins>
      <w:ins w:id="90" w:author="Huawei" w:date="2023-11-15T15:02:00Z">
        <w:r w:rsidR="009E2CE7" w:rsidRPr="00CB73DF">
          <w:t xml:space="preserve"> </w:t>
        </w:r>
      </w:ins>
      <w:ins w:id="91" w:author="Huawei" w:date="2023-11-15T14:54:00Z">
        <w:r w:rsidR="00E43536" w:rsidRPr="00CB73DF">
          <w:t>serving the UE</w:t>
        </w:r>
      </w:ins>
      <w:ins w:id="92" w:author="Huawei" w:date="2023-11-15T14:57:00Z">
        <w:r w:rsidR="00E43536" w:rsidRPr="00CB73DF">
          <w:t xml:space="preserve"> or in the </w:t>
        </w:r>
        <w:proofErr w:type="spellStart"/>
        <w:r w:rsidR="00E43536" w:rsidRPr="00CB73DF">
          <w:t>AoI</w:t>
        </w:r>
      </w:ins>
      <w:proofErr w:type="spellEnd"/>
      <w:ins w:id="93" w:author="CATT_dxy2" w:date="2023-11-16T06:34:00Z">
        <w:r w:rsidR="0030205B" w:rsidRPr="00CB73DF">
          <w:t xml:space="preserve"> (</w:t>
        </w:r>
      </w:ins>
      <w:ins w:id="94" w:author="Huawei" w:date="2023-11-15T15:04:00Z">
        <w:r w:rsidR="009E2CE7" w:rsidRPr="00CB73DF">
          <w:t xml:space="preserve">if </w:t>
        </w:r>
      </w:ins>
      <w:ins w:id="95" w:author="Huawei" w:date="2023-11-15T15:20:00Z">
        <w:r w:rsidR="00D71110" w:rsidRPr="00CB73DF">
          <w:t xml:space="preserve">an </w:t>
        </w:r>
        <w:proofErr w:type="spellStart"/>
        <w:r w:rsidR="00D71110" w:rsidRPr="00CB73DF">
          <w:t>AoI</w:t>
        </w:r>
        <w:proofErr w:type="spellEnd"/>
        <w:r w:rsidR="00D71110" w:rsidRPr="00CB73DF">
          <w:t xml:space="preserve"> is </w:t>
        </w:r>
      </w:ins>
      <w:ins w:id="96" w:author="Huawei" w:date="2023-11-15T15:04:00Z">
        <w:r w:rsidR="009E2CE7" w:rsidRPr="00CB73DF">
          <w:t xml:space="preserve">provided by the </w:t>
        </w:r>
      </w:ins>
      <w:ins w:id="97" w:author="CATT_dxy2" w:date="2023-11-16T06:34:00Z">
        <w:r w:rsidR="0030205B" w:rsidRPr="00CB73DF">
          <w:t xml:space="preserve">analytics </w:t>
        </w:r>
      </w:ins>
      <w:ins w:id="98" w:author="Huawei" w:date="2023-11-15T15:04:00Z">
        <w:r w:rsidR="009E2CE7" w:rsidRPr="00CB73DF">
          <w:t>consumer</w:t>
        </w:r>
      </w:ins>
      <w:ins w:id="99" w:author="CATT_dxy2" w:date="2023-11-16T06:34:00Z">
        <w:r w:rsidR="0030205B" w:rsidRPr="00CB73DF">
          <w:t>)</w:t>
        </w:r>
      </w:ins>
      <w:ins w:id="100" w:author="Huawei" w:date="2023-11-15T15:06:00Z">
        <w:r w:rsidR="009E2CE7" w:rsidRPr="00CB73DF">
          <w:t xml:space="preserve">. </w:t>
        </w:r>
      </w:ins>
      <w:ins w:id="101" w:author="Huawei" w:date="2023-11-15T15:16:00Z">
        <w:r w:rsidR="00D71110" w:rsidRPr="00CB73DF">
          <w:t>P</w:t>
        </w:r>
      </w:ins>
      <w:ins w:id="102" w:author="Huawei" w:date="2023-11-15T15:07:00Z">
        <w:r w:rsidR="009E2CE7" w:rsidRPr="00CB73DF">
          <w:t>er UE input parameter</w:t>
        </w:r>
      </w:ins>
      <w:ins w:id="103" w:author="Huawei" w:date="2023-11-15T15:09:00Z">
        <w:r w:rsidR="009E2CE7" w:rsidRPr="00CB73DF">
          <w:t xml:space="preserve">s </w:t>
        </w:r>
      </w:ins>
      <w:ins w:id="104" w:author="CATT_dxy2" w:date="2023-11-16T06:38:00Z">
        <w:r w:rsidR="009857AC" w:rsidRPr="00CB73DF">
          <w:t xml:space="preserve">if available </w:t>
        </w:r>
      </w:ins>
      <w:ins w:id="105" w:author="Huawei" w:date="2023-11-15T15:17:00Z">
        <w:r w:rsidR="00D71110" w:rsidRPr="00CB73DF">
          <w:t>may also</w:t>
        </w:r>
      </w:ins>
      <w:ins w:id="106" w:author="Huawei" w:date="2023-11-15T15:16:00Z">
        <w:r w:rsidR="00D71110" w:rsidRPr="00CB73DF">
          <w:t xml:space="preserve"> be </w:t>
        </w:r>
        <w:proofErr w:type="gramStart"/>
        <w:r w:rsidR="00D71110" w:rsidRPr="00CB73DF">
          <w:t>taken into account</w:t>
        </w:r>
        <w:proofErr w:type="gramEnd"/>
        <w:r w:rsidR="00D71110" w:rsidRPr="00CB73DF">
          <w:t xml:space="preserve"> </w:t>
        </w:r>
      </w:ins>
      <w:ins w:id="107" w:author="Huawei" w:date="2023-11-15T15:22:00Z">
        <w:r w:rsidRPr="00CB73DF">
          <w:t>by the NWDAF</w:t>
        </w:r>
      </w:ins>
      <w:ins w:id="108" w:author="Huawei" w:date="2023-11-15T15:07:00Z">
        <w:r w:rsidR="009E2CE7" w:rsidRPr="00CB73DF">
          <w:t>.</w:t>
        </w:r>
      </w:ins>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73DF">
        <w:rPr>
          <w:rFonts w:ascii="Arial" w:hAnsi="Arial" w:cs="Arial"/>
          <w:color w:val="0000FF"/>
          <w:sz w:val="28"/>
          <w:szCs w:val="28"/>
          <w:lang w:val="en-US"/>
        </w:rPr>
        <w:t xml:space="preserve">* * * </w:t>
      </w:r>
      <w:r w:rsidRPr="00CB73DF">
        <w:rPr>
          <w:rFonts w:ascii="Arial" w:hAnsi="Arial" w:cs="Arial" w:hint="eastAsia"/>
          <w:color w:val="0000FF"/>
          <w:sz w:val="28"/>
          <w:szCs w:val="28"/>
          <w:lang w:val="en-US" w:eastAsia="zh-CN"/>
        </w:rPr>
        <w:t>End of</w:t>
      </w:r>
      <w:r w:rsidRPr="00CB73DF">
        <w:rPr>
          <w:rFonts w:ascii="Arial" w:hAnsi="Arial" w:cs="Arial"/>
          <w:color w:val="0000FF"/>
          <w:sz w:val="28"/>
          <w:szCs w:val="28"/>
          <w:lang w:val="en-US"/>
        </w:rPr>
        <w:t xml:space="preserve"> Change</w:t>
      </w:r>
      <w:r w:rsidRPr="00CB73DF">
        <w:rPr>
          <w:rFonts w:ascii="Arial" w:hAnsi="Arial" w:cs="Arial" w:hint="eastAsia"/>
          <w:color w:val="0000FF"/>
          <w:sz w:val="28"/>
          <w:szCs w:val="28"/>
          <w:lang w:val="en-US" w:eastAsia="zh-CN"/>
        </w:rPr>
        <w:t>s</w:t>
      </w:r>
      <w:r w:rsidRPr="00CB73DF">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7941E" w14:textId="77777777" w:rsidR="00F120E4" w:rsidRDefault="00F120E4">
      <w:r>
        <w:separator/>
      </w:r>
    </w:p>
  </w:endnote>
  <w:endnote w:type="continuationSeparator" w:id="0">
    <w:p w14:paraId="487423CA" w14:textId="77777777" w:rsidR="00F120E4" w:rsidRDefault="00F1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6F834" w14:textId="77777777" w:rsidR="00F120E4" w:rsidRDefault="00F120E4">
      <w:r>
        <w:separator/>
      </w:r>
    </w:p>
  </w:footnote>
  <w:footnote w:type="continuationSeparator" w:id="0">
    <w:p w14:paraId="14B6D4B2" w14:textId="77777777" w:rsidR="00F120E4" w:rsidRDefault="00F1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1A49DD"/>
    <w:multiLevelType w:val="hybridMultilevel"/>
    <w:tmpl w:val="8ECCCE44"/>
    <w:lvl w:ilvl="0" w:tplc="160AEE40">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BE1FE8"/>
    <w:multiLevelType w:val="hybridMultilevel"/>
    <w:tmpl w:val="55CE2504"/>
    <w:lvl w:ilvl="0" w:tplc="DF30EB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91053288">
    <w:abstractNumId w:val="2"/>
  </w:num>
  <w:num w:numId="2" w16cid:durableId="1249313745">
    <w:abstractNumId w:val="4"/>
  </w:num>
  <w:num w:numId="3" w16cid:durableId="1575700920">
    <w:abstractNumId w:val="1"/>
  </w:num>
  <w:num w:numId="4" w16cid:durableId="1971671028">
    <w:abstractNumId w:val="0"/>
  </w:num>
  <w:num w:numId="5" w16cid:durableId="955142947">
    <w:abstractNumId w:val="5"/>
  </w:num>
  <w:num w:numId="6" w16cid:durableId="9043416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_dxy1">
    <w15:presenceInfo w15:providerId="None" w15:userId="CATT_dxy1"/>
  </w15:person>
  <w15:person w15:author="Samsung_r1">
    <w15:presenceInfo w15:providerId="None" w15:userId="Samsung_r1"/>
  </w15:person>
  <w15:person w15:author="Peretz Feder">
    <w15:presenceInfo w15:providerId="AD" w15:userId="S-1-5-21-2080630907-2779048583-386258426-490769"/>
  </w15:person>
  <w15:person w15:author="CATT_dxy2">
    <w15:presenceInfo w15:providerId="None" w15:userId="CATT_dx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6"/>
    <w:rsid w:val="00004AE1"/>
    <w:rsid w:val="000057C8"/>
    <w:rsid w:val="00007E95"/>
    <w:rsid w:val="0001167F"/>
    <w:rsid w:val="00014924"/>
    <w:rsid w:val="0001618C"/>
    <w:rsid w:val="00022E4A"/>
    <w:rsid w:val="00023398"/>
    <w:rsid w:val="00033502"/>
    <w:rsid w:val="000347A5"/>
    <w:rsid w:val="00034E6D"/>
    <w:rsid w:val="00043D55"/>
    <w:rsid w:val="000473B2"/>
    <w:rsid w:val="000557F6"/>
    <w:rsid w:val="00063B2C"/>
    <w:rsid w:val="000719C2"/>
    <w:rsid w:val="00071ADF"/>
    <w:rsid w:val="00072916"/>
    <w:rsid w:val="00074191"/>
    <w:rsid w:val="0007460E"/>
    <w:rsid w:val="00075BF8"/>
    <w:rsid w:val="00087667"/>
    <w:rsid w:val="00087746"/>
    <w:rsid w:val="0008798D"/>
    <w:rsid w:val="00087FBF"/>
    <w:rsid w:val="00092564"/>
    <w:rsid w:val="000A6394"/>
    <w:rsid w:val="000A70D6"/>
    <w:rsid w:val="000B2C39"/>
    <w:rsid w:val="000B7FED"/>
    <w:rsid w:val="000C0327"/>
    <w:rsid w:val="000C038A"/>
    <w:rsid w:val="000C6598"/>
    <w:rsid w:val="000D4336"/>
    <w:rsid w:val="000D44B3"/>
    <w:rsid w:val="000E20D2"/>
    <w:rsid w:val="000E5A15"/>
    <w:rsid w:val="000F0C0A"/>
    <w:rsid w:val="000F1D25"/>
    <w:rsid w:val="000F5A0C"/>
    <w:rsid w:val="000F6140"/>
    <w:rsid w:val="00102B15"/>
    <w:rsid w:val="00104DE8"/>
    <w:rsid w:val="00107852"/>
    <w:rsid w:val="0011180A"/>
    <w:rsid w:val="00111CAB"/>
    <w:rsid w:val="00112E82"/>
    <w:rsid w:val="00114972"/>
    <w:rsid w:val="00120204"/>
    <w:rsid w:val="00125253"/>
    <w:rsid w:val="001261B6"/>
    <w:rsid w:val="001320BD"/>
    <w:rsid w:val="00134DCC"/>
    <w:rsid w:val="00137B98"/>
    <w:rsid w:val="00143A95"/>
    <w:rsid w:val="00145432"/>
    <w:rsid w:val="00145D43"/>
    <w:rsid w:val="00152147"/>
    <w:rsid w:val="0015686B"/>
    <w:rsid w:val="00157226"/>
    <w:rsid w:val="00160D5C"/>
    <w:rsid w:val="00162EBC"/>
    <w:rsid w:val="0016703C"/>
    <w:rsid w:val="00172ACA"/>
    <w:rsid w:val="00186FEC"/>
    <w:rsid w:val="00187FFE"/>
    <w:rsid w:val="00192C46"/>
    <w:rsid w:val="00192E19"/>
    <w:rsid w:val="0019352C"/>
    <w:rsid w:val="001950AE"/>
    <w:rsid w:val="001A08B3"/>
    <w:rsid w:val="001A1BA6"/>
    <w:rsid w:val="001A7B60"/>
    <w:rsid w:val="001B52F0"/>
    <w:rsid w:val="001B741C"/>
    <w:rsid w:val="001B7A65"/>
    <w:rsid w:val="001D2417"/>
    <w:rsid w:val="001D72D1"/>
    <w:rsid w:val="001E13BF"/>
    <w:rsid w:val="001E41F3"/>
    <w:rsid w:val="001E60EB"/>
    <w:rsid w:val="001E7B35"/>
    <w:rsid w:val="0020065C"/>
    <w:rsid w:val="002012EB"/>
    <w:rsid w:val="00203561"/>
    <w:rsid w:val="00213F65"/>
    <w:rsid w:val="0021535F"/>
    <w:rsid w:val="0022260B"/>
    <w:rsid w:val="0022477A"/>
    <w:rsid w:val="0023395C"/>
    <w:rsid w:val="00233A4B"/>
    <w:rsid w:val="0024086B"/>
    <w:rsid w:val="0024138C"/>
    <w:rsid w:val="002429B9"/>
    <w:rsid w:val="00245950"/>
    <w:rsid w:val="00245C72"/>
    <w:rsid w:val="00245CA4"/>
    <w:rsid w:val="00251CEE"/>
    <w:rsid w:val="00252877"/>
    <w:rsid w:val="00256D4F"/>
    <w:rsid w:val="0026004D"/>
    <w:rsid w:val="002602A5"/>
    <w:rsid w:val="002640DD"/>
    <w:rsid w:val="00270049"/>
    <w:rsid w:val="00271D37"/>
    <w:rsid w:val="00275D12"/>
    <w:rsid w:val="00276368"/>
    <w:rsid w:val="002804DA"/>
    <w:rsid w:val="00281518"/>
    <w:rsid w:val="00284FEB"/>
    <w:rsid w:val="002860C4"/>
    <w:rsid w:val="002940AE"/>
    <w:rsid w:val="00294BDF"/>
    <w:rsid w:val="002973B3"/>
    <w:rsid w:val="002A4535"/>
    <w:rsid w:val="002A518F"/>
    <w:rsid w:val="002A6849"/>
    <w:rsid w:val="002B5534"/>
    <w:rsid w:val="002B5741"/>
    <w:rsid w:val="002B5E6F"/>
    <w:rsid w:val="002B780B"/>
    <w:rsid w:val="002C2C94"/>
    <w:rsid w:val="002C74D6"/>
    <w:rsid w:val="002D3B96"/>
    <w:rsid w:val="002D6671"/>
    <w:rsid w:val="002E35C9"/>
    <w:rsid w:val="002E472E"/>
    <w:rsid w:val="002E5220"/>
    <w:rsid w:val="002E7089"/>
    <w:rsid w:val="002F1444"/>
    <w:rsid w:val="0030205B"/>
    <w:rsid w:val="00302925"/>
    <w:rsid w:val="003040D3"/>
    <w:rsid w:val="00304308"/>
    <w:rsid w:val="00305409"/>
    <w:rsid w:val="00307B7F"/>
    <w:rsid w:val="00312C1C"/>
    <w:rsid w:val="00324364"/>
    <w:rsid w:val="0032555E"/>
    <w:rsid w:val="00327359"/>
    <w:rsid w:val="00334603"/>
    <w:rsid w:val="00334E96"/>
    <w:rsid w:val="003609EF"/>
    <w:rsid w:val="0036231A"/>
    <w:rsid w:val="003651F1"/>
    <w:rsid w:val="00370C89"/>
    <w:rsid w:val="0037459C"/>
    <w:rsid w:val="00374DD4"/>
    <w:rsid w:val="0038208B"/>
    <w:rsid w:val="00383D2A"/>
    <w:rsid w:val="003A27BC"/>
    <w:rsid w:val="003B470D"/>
    <w:rsid w:val="003B6380"/>
    <w:rsid w:val="003B672D"/>
    <w:rsid w:val="003C1C28"/>
    <w:rsid w:val="003C379D"/>
    <w:rsid w:val="003C3DC1"/>
    <w:rsid w:val="003C5CA2"/>
    <w:rsid w:val="003D4E7B"/>
    <w:rsid w:val="003E02E8"/>
    <w:rsid w:val="003E1A36"/>
    <w:rsid w:val="003E5544"/>
    <w:rsid w:val="003E6D93"/>
    <w:rsid w:val="003F39C5"/>
    <w:rsid w:val="003F4D49"/>
    <w:rsid w:val="003F6FAC"/>
    <w:rsid w:val="003F7627"/>
    <w:rsid w:val="00403590"/>
    <w:rsid w:val="00404C7C"/>
    <w:rsid w:val="00410371"/>
    <w:rsid w:val="004176A2"/>
    <w:rsid w:val="00417D25"/>
    <w:rsid w:val="00422079"/>
    <w:rsid w:val="00422782"/>
    <w:rsid w:val="004242F1"/>
    <w:rsid w:val="00442620"/>
    <w:rsid w:val="004514E3"/>
    <w:rsid w:val="00452834"/>
    <w:rsid w:val="004577D3"/>
    <w:rsid w:val="00460F0E"/>
    <w:rsid w:val="004660A0"/>
    <w:rsid w:val="00467543"/>
    <w:rsid w:val="00471FDF"/>
    <w:rsid w:val="004742EC"/>
    <w:rsid w:val="004840EF"/>
    <w:rsid w:val="0048479B"/>
    <w:rsid w:val="0048507B"/>
    <w:rsid w:val="004874EA"/>
    <w:rsid w:val="00490C64"/>
    <w:rsid w:val="00493895"/>
    <w:rsid w:val="004971AF"/>
    <w:rsid w:val="004A1D95"/>
    <w:rsid w:val="004B0E3E"/>
    <w:rsid w:val="004B6F84"/>
    <w:rsid w:val="004B75B7"/>
    <w:rsid w:val="004C0CA3"/>
    <w:rsid w:val="004C26DB"/>
    <w:rsid w:val="004C4A64"/>
    <w:rsid w:val="004D2B69"/>
    <w:rsid w:val="004E1517"/>
    <w:rsid w:val="004E498C"/>
    <w:rsid w:val="004E7A94"/>
    <w:rsid w:val="004F01C8"/>
    <w:rsid w:val="004F0E56"/>
    <w:rsid w:val="004F0E98"/>
    <w:rsid w:val="004F4FD1"/>
    <w:rsid w:val="00501DF6"/>
    <w:rsid w:val="00504934"/>
    <w:rsid w:val="005141D9"/>
    <w:rsid w:val="0051580D"/>
    <w:rsid w:val="005178F4"/>
    <w:rsid w:val="00520CA3"/>
    <w:rsid w:val="00532B91"/>
    <w:rsid w:val="00537356"/>
    <w:rsid w:val="00541295"/>
    <w:rsid w:val="00547111"/>
    <w:rsid w:val="00565C90"/>
    <w:rsid w:val="00570569"/>
    <w:rsid w:val="00577ADF"/>
    <w:rsid w:val="0058142E"/>
    <w:rsid w:val="00584C2A"/>
    <w:rsid w:val="00591AEF"/>
    <w:rsid w:val="00592D74"/>
    <w:rsid w:val="00594D2E"/>
    <w:rsid w:val="005A08BF"/>
    <w:rsid w:val="005A2E02"/>
    <w:rsid w:val="005A5E23"/>
    <w:rsid w:val="005B1808"/>
    <w:rsid w:val="005B198E"/>
    <w:rsid w:val="005D751C"/>
    <w:rsid w:val="005E2C44"/>
    <w:rsid w:val="005E4D71"/>
    <w:rsid w:val="005E6784"/>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0EC"/>
    <w:rsid w:val="006A42EE"/>
    <w:rsid w:val="006B46FB"/>
    <w:rsid w:val="006B657F"/>
    <w:rsid w:val="006C4B4D"/>
    <w:rsid w:val="006C501C"/>
    <w:rsid w:val="006C768F"/>
    <w:rsid w:val="006D0AAE"/>
    <w:rsid w:val="006D6EA7"/>
    <w:rsid w:val="006E21FB"/>
    <w:rsid w:val="006E64CB"/>
    <w:rsid w:val="006E7749"/>
    <w:rsid w:val="006F4DBE"/>
    <w:rsid w:val="006F712D"/>
    <w:rsid w:val="006F7EDC"/>
    <w:rsid w:val="00700343"/>
    <w:rsid w:val="00703EEF"/>
    <w:rsid w:val="00705D57"/>
    <w:rsid w:val="0070783F"/>
    <w:rsid w:val="007146FC"/>
    <w:rsid w:val="00717769"/>
    <w:rsid w:val="00731AD1"/>
    <w:rsid w:val="00735800"/>
    <w:rsid w:val="007419B0"/>
    <w:rsid w:val="00743559"/>
    <w:rsid w:val="00746709"/>
    <w:rsid w:val="00751307"/>
    <w:rsid w:val="0075170A"/>
    <w:rsid w:val="0075506D"/>
    <w:rsid w:val="00756C8E"/>
    <w:rsid w:val="007606A8"/>
    <w:rsid w:val="007616E2"/>
    <w:rsid w:val="0076194F"/>
    <w:rsid w:val="007619C7"/>
    <w:rsid w:val="007637D3"/>
    <w:rsid w:val="007646FF"/>
    <w:rsid w:val="00764EA2"/>
    <w:rsid w:val="00766773"/>
    <w:rsid w:val="00770398"/>
    <w:rsid w:val="007726C6"/>
    <w:rsid w:val="00773D40"/>
    <w:rsid w:val="0077539A"/>
    <w:rsid w:val="007768C6"/>
    <w:rsid w:val="00777B7A"/>
    <w:rsid w:val="00781439"/>
    <w:rsid w:val="007823AA"/>
    <w:rsid w:val="0078491E"/>
    <w:rsid w:val="007858E9"/>
    <w:rsid w:val="00791315"/>
    <w:rsid w:val="00792342"/>
    <w:rsid w:val="007977A8"/>
    <w:rsid w:val="007A3864"/>
    <w:rsid w:val="007A3974"/>
    <w:rsid w:val="007A68EF"/>
    <w:rsid w:val="007B512A"/>
    <w:rsid w:val="007C2097"/>
    <w:rsid w:val="007D03A7"/>
    <w:rsid w:val="007D1129"/>
    <w:rsid w:val="007D475E"/>
    <w:rsid w:val="007D4A80"/>
    <w:rsid w:val="007D6A07"/>
    <w:rsid w:val="007D6A43"/>
    <w:rsid w:val="007E0469"/>
    <w:rsid w:val="007F0375"/>
    <w:rsid w:val="007F1368"/>
    <w:rsid w:val="007F393C"/>
    <w:rsid w:val="007F7259"/>
    <w:rsid w:val="008040A8"/>
    <w:rsid w:val="00804BDA"/>
    <w:rsid w:val="008101C9"/>
    <w:rsid w:val="00813B95"/>
    <w:rsid w:val="00814028"/>
    <w:rsid w:val="008171BF"/>
    <w:rsid w:val="008279FA"/>
    <w:rsid w:val="00834D34"/>
    <w:rsid w:val="0083689D"/>
    <w:rsid w:val="00837A8D"/>
    <w:rsid w:val="008502D2"/>
    <w:rsid w:val="0085586F"/>
    <w:rsid w:val="008572A7"/>
    <w:rsid w:val="008626E7"/>
    <w:rsid w:val="00863360"/>
    <w:rsid w:val="00865B0B"/>
    <w:rsid w:val="008707DE"/>
    <w:rsid w:val="00870EE7"/>
    <w:rsid w:val="00872049"/>
    <w:rsid w:val="0087436D"/>
    <w:rsid w:val="008863B9"/>
    <w:rsid w:val="00891A4D"/>
    <w:rsid w:val="00892990"/>
    <w:rsid w:val="008957AD"/>
    <w:rsid w:val="008977D6"/>
    <w:rsid w:val="008A07B0"/>
    <w:rsid w:val="008A45A6"/>
    <w:rsid w:val="008B1F3D"/>
    <w:rsid w:val="008B3192"/>
    <w:rsid w:val="008B5729"/>
    <w:rsid w:val="008B69E5"/>
    <w:rsid w:val="008B7509"/>
    <w:rsid w:val="008C4D70"/>
    <w:rsid w:val="008D3CCC"/>
    <w:rsid w:val="008D7807"/>
    <w:rsid w:val="008E72A2"/>
    <w:rsid w:val="008F1BB3"/>
    <w:rsid w:val="008F3789"/>
    <w:rsid w:val="008F38EA"/>
    <w:rsid w:val="008F686C"/>
    <w:rsid w:val="009027BE"/>
    <w:rsid w:val="00911B30"/>
    <w:rsid w:val="00913623"/>
    <w:rsid w:val="00914117"/>
    <w:rsid w:val="009148DE"/>
    <w:rsid w:val="009152AB"/>
    <w:rsid w:val="0092408F"/>
    <w:rsid w:val="00925786"/>
    <w:rsid w:val="009318B8"/>
    <w:rsid w:val="00934167"/>
    <w:rsid w:val="00941B6E"/>
    <w:rsid w:val="00941E30"/>
    <w:rsid w:val="00943620"/>
    <w:rsid w:val="00946218"/>
    <w:rsid w:val="009512F8"/>
    <w:rsid w:val="009608A6"/>
    <w:rsid w:val="00963CF2"/>
    <w:rsid w:val="0096736E"/>
    <w:rsid w:val="00970756"/>
    <w:rsid w:val="00970D1F"/>
    <w:rsid w:val="00974C0A"/>
    <w:rsid w:val="00976C0B"/>
    <w:rsid w:val="009777D9"/>
    <w:rsid w:val="009808EB"/>
    <w:rsid w:val="00984A95"/>
    <w:rsid w:val="009857AC"/>
    <w:rsid w:val="00991B88"/>
    <w:rsid w:val="00993E39"/>
    <w:rsid w:val="009952FA"/>
    <w:rsid w:val="00996445"/>
    <w:rsid w:val="0099691F"/>
    <w:rsid w:val="009A35B1"/>
    <w:rsid w:val="009A5753"/>
    <w:rsid w:val="009A579D"/>
    <w:rsid w:val="009B1669"/>
    <w:rsid w:val="009C1C4A"/>
    <w:rsid w:val="009C4C10"/>
    <w:rsid w:val="009C5E59"/>
    <w:rsid w:val="009D49DF"/>
    <w:rsid w:val="009D4B3C"/>
    <w:rsid w:val="009E2CE7"/>
    <w:rsid w:val="009E3297"/>
    <w:rsid w:val="009F0C5C"/>
    <w:rsid w:val="009F3F1A"/>
    <w:rsid w:val="009F685E"/>
    <w:rsid w:val="009F734F"/>
    <w:rsid w:val="00A0624B"/>
    <w:rsid w:val="00A1421E"/>
    <w:rsid w:val="00A220C9"/>
    <w:rsid w:val="00A246B6"/>
    <w:rsid w:val="00A30C97"/>
    <w:rsid w:val="00A34114"/>
    <w:rsid w:val="00A34850"/>
    <w:rsid w:val="00A356D4"/>
    <w:rsid w:val="00A40B5B"/>
    <w:rsid w:val="00A4264F"/>
    <w:rsid w:val="00A47E70"/>
    <w:rsid w:val="00A50CF0"/>
    <w:rsid w:val="00A51546"/>
    <w:rsid w:val="00A516CA"/>
    <w:rsid w:val="00A62F7B"/>
    <w:rsid w:val="00A659EA"/>
    <w:rsid w:val="00A661B2"/>
    <w:rsid w:val="00A66655"/>
    <w:rsid w:val="00A7671C"/>
    <w:rsid w:val="00A80167"/>
    <w:rsid w:val="00A81F80"/>
    <w:rsid w:val="00A8204A"/>
    <w:rsid w:val="00A91BFE"/>
    <w:rsid w:val="00AA0125"/>
    <w:rsid w:val="00AA2CBC"/>
    <w:rsid w:val="00AA4112"/>
    <w:rsid w:val="00AA4625"/>
    <w:rsid w:val="00AA5D5B"/>
    <w:rsid w:val="00AB7C36"/>
    <w:rsid w:val="00AC0FCD"/>
    <w:rsid w:val="00AC1FC0"/>
    <w:rsid w:val="00AC5820"/>
    <w:rsid w:val="00AC6603"/>
    <w:rsid w:val="00AC7311"/>
    <w:rsid w:val="00AD1CD8"/>
    <w:rsid w:val="00AD7FEA"/>
    <w:rsid w:val="00AE693D"/>
    <w:rsid w:val="00AF0249"/>
    <w:rsid w:val="00AF5026"/>
    <w:rsid w:val="00B00764"/>
    <w:rsid w:val="00B04955"/>
    <w:rsid w:val="00B257A3"/>
    <w:rsid w:val="00B258BB"/>
    <w:rsid w:val="00B26309"/>
    <w:rsid w:val="00B3274F"/>
    <w:rsid w:val="00B3752A"/>
    <w:rsid w:val="00B40809"/>
    <w:rsid w:val="00B43E89"/>
    <w:rsid w:val="00B62D68"/>
    <w:rsid w:val="00B62E33"/>
    <w:rsid w:val="00B63BDB"/>
    <w:rsid w:val="00B64405"/>
    <w:rsid w:val="00B668AF"/>
    <w:rsid w:val="00B66E05"/>
    <w:rsid w:val="00B66E28"/>
    <w:rsid w:val="00B67B93"/>
    <w:rsid w:val="00B67B97"/>
    <w:rsid w:val="00B718E1"/>
    <w:rsid w:val="00B81CB5"/>
    <w:rsid w:val="00B86B61"/>
    <w:rsid w:val="00B86F13"/>
    <w:rsid w:val="00B968C8"/>
    <w:rsid w:val="00BA3EC5"/>
    <w:rsid w:val="00BA4917"/>
    <w:rsid w:val="00BA51D9"/>
    <w:rsid w:val="00BB151E"/>
    <w:rsid w:val="00BB4C93"/>
    <w:rsid w:val="00BB5DFC"/>
    <w:rsid w:val="00BB6624"/>
    <w:rsid w:val="00BC2F4F"/>
    <w:rsid w:val="00BC4B8F"/>
    <w:rsid w:val="00BC5134"/>
    <w:rsid w:val="00BD0B40"/>
    <w:rsid w:val="00BD279D"/>
    <w:rsid w:val="00BD5126"/>
    <w:rsid w:val="00BD671E"/>
    <w:rsid w:val="00BD6BB8"/>
    <w:rsid w:val="00BE793D"/>
    <w:rsid w:val="00BF325A"/>
    <w:rsid w:val="00BF3A46"/>
    <w:rsid w:val="00BF67B6"/>
    <w:rsid w:val="00C05888"/>
    <w:rsid w:val="00C0769B"/>
    <w:rsid w:val="00C13DFE"/>
    <w:rsid w:val="00C14B51"/>
    <w:rsid w:val="00C35657"/>
    <w:rsid w:val="00C35B3C"/>
    <w:rsid w:val="00C457AC"/>
    <w:rsid w:val="00C50EA8"/>
    <w:rsid w:val="00C52D45"/>
    <w:rsid w:val="00C53353"/>
    <w:rsid w:val="00C559BB"/>
    <w:rsid w:val="00C6234D"/>
    <w:rsid w:val="00C66BA2"/>
    <w:rsid w:val="00C80201"/>
    <w:rsid w:val="00C80982"/>
    <w:rsid w:val="00C870F6"/>
    <w:rsid w:val="00C93C81"/>
    <w:rsid w:val="00C94AA6"/>
    <w:rsid w:val="00C95985"/>
    <w:rsid w:val="00CA1DDC"/>
    <w:rsid w:val="00CA6FD4"/>
    <w:rsid w:val="00CA72C9"/>
    <w:rsid w:val="00CB0BAE"/>
    <w:rsid w:val="00CB40E8"/>
    <w:rsid w:val="00CB48EA"/>
    <w:rsid w:val="00CB73DF"/>
    <w:rsid w:val="00CC5026"/>
    <w:rsid w:val="00CC68D0"/>
    <w:rsid w:val="00CD2EE1"/>
    <w:rsid w:val="00CE0619"/>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1F17"/>
    <w:rsid w:val="00D24991"/>
    <w:rsid w:val="00D26117"/>
    <w:rsid w:val="00D312FF"/>
    <w:rsid w:val="00D34466"/>
    <w:rsid w:val="00D42098"/>
    <w:rsid w:val="00D437B7"/>
    <w:rsid w:val="00D50255"/>
    <w:rsid w:val="00D50D1A"/>
    <w:rsid w:val="00D51699"/>
    <w:rsid w:val="00D53ABD"/>
    <w:rsid w:val="00D56114"/>
    <w:rsid w:val="00D57426"/>
    <w:rsid w:val="00D601A9"/>
    <w:rsid w:val="00D618BE"/>
    <w:rsid w:val="00D61C5D"/>
    <w:rsid w:val="00D63DA1"/>
    <w:rsid w:val="00D66520"/>
    <w:rsid w:val="00D6763E"/>
    <w:rsid w:val="00D71110"/>
    <w:rsid w:val="00D80124"/>
    <w:rsid w:val="00D80282"/>
    <w:rsid w:val="00D803D4"/>
    <w:rsid w:val="00D84AE9"/>
    <w:rsid w:val="00D86FAC"/>
    <w:rsid w:val="00D916EA"/>
    <w:rsid w:val="00D91A16"/>
    <w:rsid w:val="00DA411B"/>
    <w:rsid w:val="00DA64CA"/>
    <w:rsid w:val="00DC0364"/>
    <w:rsid w:val="00DC37BF"/>
    <w:rsid w:val="00DC547A"/>
    <w:rsid w:val="00DD7A97"/>
    <w:rsid w:val="00DE220D"/>
    <w:rsid w:val="00DE34CF"/>
    <w:rsid w:val="00DE69A4"/>
    <w:rsid w:val="00DF21C7"/>
    <w:rsid w:val="00DF3BAC"/>
    <w:rsid w:val="00E025E5"/>
    <w:rsid w:val="00E06633"/>
    <w:rsid w:val="00E07EE6"/>
    <w:rsid w:val="00E11CE4"/>
    <w:rsid w:val="00E13F3D"/>
    <w:rsid w:val="00E1465B"/>
    <w:rsid w:val="00E23F86"/>
    <w:rsid w:val="00E3036A"/>
    <w:rsid w:val="00E32E78"/>
    <w:rsid w:val="00E34898"/>
    <w:rsid w:val="00E43536"/>
    <w:rsid w:val="00E47D3C"/>
    <w:rsid w:val="00E50854"/>
    <w:rsid w:val="00E51DC0"/>
    <w:rsid w:val="00E57FD6"/>
    <w:rsid w:val="00E60CD8"/>
    <w:rsid w:val="00E63FC6"/>
    <w:rsid w:val="00E64E3B"/>
    <w:rsid w:val="00E650AD"/>
    <w:rsid w:val="00E7230F"/>
    <w:rsid w:val="00E72ACE"/>
    <w:rsid w:val="00E74A57"/>
    <w:rsid w:val="00E75879"/>
    <w:rsid w:val="00E76FD8"/>
    <w:rsid w:val="00E83AD1"/>
    <w:rsid w:val="00E83DC5"/>
    <w:rsid w:val="00E9310E"/>
    <w:rsid w:val="00E964F9"/>
    <w:rsid w:val="00E973C0"/>
    <w:rsid w:val="00E97F93"/>
    <w:rsid w:val="00EA4BBB"/>
    <w:rsid w:val="00EA54C4"/>
    <w:rsid w:val="00EB09B7"/>
    <w:rsid w:val="00EC2E14"/>
    <w:rsid w:val="00EC7362"/>
    <w:rsid w:val="00ED07C3"/>
    <w:rsid w:val="00EE5151"/>
    <w:rsid w:val="00EE7D7C"/>
    <w:rsid w:val="00EF02FE"/>
    <w:rsid w:val="00EF5857"/>
    <w:rsid w:val="00EF72AC"/>
    <w:rsid w:val="00EF7F60"/>
    <w:rsid w:val="00F043E6"/>
    <w:rsid w:val="00F077AB"/>
    <w:rsid w:val="00F120E4"/>
    <w:rsid w:val="00F1524B"/>
    <w:rsid w:val="00F17EBB"/>
    <w:rsid w:val="00F23F81"/>
    <w:rsid w:val="00F25D98"/>
    <w:rsid w:val="00F300FB"/>
    <w:rsid w:val="00F35FE9"/>
    <w:rsid w:val="00F45686"/>
    <w:rsid w:val="00F54107"/>
    <w:rsid w:val="00F55969"/>
    <w:rsid w:val="00F61657"/>
    <w:rsid w:val="00F63413"/>
    <w:rsid w:val="00F66EA2"/>
    <w:rsid w:val="00F76328"/>
    <w:rsid w:val="00F852F5"/>
    <w:rsid w:val="00F87B79"/>
    <w:rsid w:val="00F9125C"/>
    <w:rsid w:val="00F918C0"/>
    <w:rsid w:val="00F9525A"/>
    <w:rsid w:val="00F97652"/>
    <w:rsid w:val="00FA6E29"/>
    <w:rsid w:val="00FB0143"/>
    <w:rsid w:val="00FB08F6"/>
    <w:rsid w:val="00FB6386"/>
    <w:rsid w:val="00FB76F3"/>
    <w:rsid w:val="00FC0F80"/>
    <w:rsid w:val="00FC5164"/>
    <w:rsid w:val="00FD3BED"/>
    <w:rsid w:val="00FD6893"/>
    <w:rsid w:val="00FD6B95"/>
    <w:rsid w:val="00FE20D3"/>
    <w:rsid w:val="00FE30F1"/>
    <w:rsid w:val="00FE3801"/>
    <w:rsid w:val="00FF2C99"/>
    <w:rsid w:val="00FF3D28"/>
    <w:rsid w:val="00FF5F65"/>
    <w:rsid w:val="00FF7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EC6E35-0532-40B9-A2E0-24D8DB14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TACChar">
    <w:name w:val="TAC Char"/>
    <w:link w:val="TAC"/>
    <w:qFormat/>
    <w:rsid w:val="00AB7C36"/>
    <w:rPr>
      <w:rFonts w:ascii="Arial" w:hAnsi="Arial"/>
      <w:sz w:val="18"/>
      <w:lang w:val="en-GB" w:eastAsia="en-US"/>
    </w:rPr>
  </w:style>
  <w:style w:type="character" w:customStyle="1" w:styleId="TANChar">
    <w:name w:val="TAN Char"/>
    <w:link w:val="TAN"/>
    <w:rsid w:val="00AB7C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5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69658-B72B-4975-A75B-2F214B47675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25</TotalTime>
  <Pages>4</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11</cp:revision>
  <cp:lastPrinted>1900-12-31T16:00:00Z</cp:lastPrinted>
  <dcterms:created xsi:type="dcterms:W3CDTF">2023-11-16T17:57:00Z</dcterms:created>
  <dcterms:modified xsi:type="dcterms:W3CDTF">2023-11-16T18:34:00Z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